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1FF8A" w14:textId="3CD9CF8C" w:rsidR="00FE31DE" w:rsidRDefault="00FC427C" w:rsidP="00FE31DE">
      <w:pPr>
        <w:pStyle w:val="CRCoverPage"/>
        <w:tabs>
          <w:tab w:val="right" w:pos="9639"/>
        </w:tabs>
        <w:spacing w:after="0"/>
        <w:rPr>
          <w:b/>
          <w:i/>
          <w:noProof/>
          <w:sz w:val="28"/>
        </w:rPr>
      </w:pPr>
      <w:r>
        <w:rPr>
          <w:b/>
          <w:noProof/>
          <w:sz w:val="24"/>
        </w:rPr>
        <w:t xml:space="preserve">, </w:t>
      </w:r>
      <w:r w:rsidR="00FE31DE">
        <w:rPr>
          <w:b/>
          <w:noProof/>
          <w:sz w:val="24"/>
        </w:rPr>
        <w:t>3GPP TSG-SA WG2 Meeting #13</w:t>
      </w:r>
      <w:r w:rsidR="00A40236">
        <w:rPr>
          <w:b/>
          <w:noProof/>
          <w:sz w:val="24"/>
        </w:rPr>
        <w:t>3</w:t>
      </w:r>
      <w:r w:rsidR="00FE31DE">
        <w:rPr>
          <w:b/>
          <w:i/>
          <w:noProof/>
          <w:sz w:val="28"/>
        </w:rPr>
        <w:tab/>
        <w:t>S2-19</w:t>
      </w:r>
      <w:r w:rsidR="005F1356">
        <w:rPr>
          <w:b/>
          <w:i/>
          <w:noProof/>
          <w:sz w:val="28"/>
        </w:rPr>
        <w:t>0</w:t>
      </w:r>
      <w:r w:rsidR="008831EA">
        <w:rPr>
          <w:b/>
          <w:i/>
          <w:noProof/>
          <w:sz w:val="28"/>
        </w:rPr>
        <w:t>6</w:t>
      </w:r>
      <w:r w:rsidR="000064D1">
        <w:rPr>
          <w:b/>
          <w:i/>
          <w:noProof/>
          <w:sz w:val="28"/>
        </w:rPr>
        <w:t>713</w:t>
      </w:r>
    </w:p>
    <w:p w14:paraId="57154BB7" w14:textId="576E6288" w:rsidR="00FE31DE" w:rsidRDefault="00A40236" w:rsidP="00FE31DE">
      <w:pPr>
        <w:pStyle w:val="CRCoverPage"/>
        <w:outlineLvl w:val="0"/>
        <w:rPr>
          <w:b/>
          <w:noProof/>
          <w:sz w:val="24"/>
        </w:rPr>
      </w:pPr>
      <w:r w:rsidRPr="00C661AC">
        <w:rPr>
          <w:b/>
          <w:sz w:val="24"/>
        </w:rPr>
        <w:t>Reno, Nevada</w:t>
      </w:r>
      <w:r w:rsidRPr="00C661AC">
        <w:rPr>
          <w:sz w:val="24"/>
        </w:rPr>
        <w:t xml:space="preserve"> </w:t>
      </w:r>
      <w:r>
        <w:rPr>
          <w:b/>
          <w:noProof/>
          <w:sz w:val="24"/>
        </w:rPr>
        <w:t>(USA),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26E19A" w14:textId="77777777" w:rsidTr="00547111">
        <w:tc>
          <w:tcPr>
            <w:tcW w:w="9641" w:type="dxa"/>
            <w:gridSpan w:val="9"/>
            <w:tcBorders>
              <w:top w:val="single" w:sz="4" w:space="0" w:color="auto"/>
              <w:left w:val="single" w:sz="4" w:space="0" w:color="auto"/>
              <w:right w:val="single" w:sz="4" w:space="0" w:color="auto"/>
            </w:tcBorders>
          </w:tcPr>
          <w:p w14:paraId="67068B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116373C" w14:textId="77777777" w:rsidTr="00547111">
        <w:tc>
          <w:tcPr>
            <w:tcW w:w="9641" w:type="dxa"/>
            <w:gridSpan w:val="9"/>
            <w:tcBorders>
              <w:left w:val="single" w:sz="4" w:space="0" w:color="auto"/>
              <w:right w:val="single" w:sz="4" w:space="0" w:color="auto"/>
            </w:tcBorders>
          </w:tcPr>
          <w:p w14:paraId="4BA98312" w14:textId="77777777" w:rsidR="001E41F3" w:rsidRDefault="001E41F3">
            <w:pPr>
              <w:pStyle w:val="CRCoverPage"/>
              <w:spacing w:after="0"/>
              <w:jc w:val="center"/>
              <w:rPr>
                <w:noProof/>
              </w:rPr>
            </w:pPr>
            <w:r>
              <w:rPr>
                <w:b/>
                <w:noProof/>
                <w:sz w:val="32"/>
              </w:rPr>
              <w:t>CHANGE REQUEST</w:t>
            </w:r>
          </w:p>
        </w:tc>
      </w:tr>
      <w:tr w:rsidR="001E41F3" w14:paraId="3B4F5A46" w14:textId="77777777" w:rsidTr="00547111">
        <w:tc>
          <w:tcPr>
            <w:tcW w:w="9641" w:type="dxa"/>
            <w:gridSpan w:val="9"/>
            <w:tcBorders>
              <w:left w:val="single" w:sz="4" w:space="0" w:color="auto"/>
              <w:right w:val="single" w:sz="4" w:space="0" w:color="auto"/>
            </w:tcBorders>
          </w:tcPr>
          <w:p w14:paraId="0C51DB1B" w14:textId="77777777" w:rsidR="001E41F3" w:rsidRDefault="001E41F3">
            <w:pPr>
              <w:pStyle w:val="CRCoverPage"/>
              <w:spacing w:after="0"/>
              <w:rPr>
                <w:noProof/>
                <w:sz w:val="8"/>
                <w:szCs w:val="8"/>
              </w:rPr>
            </w:pPr>
          </w:p>
        </w:tc>
      </w:tr>
      <w:tr w:rsidR="001E41F3" w14:paraId="73975FD4" w14:textId="77777777" w:rsidTr="00547111">
        <w:tc>
          <w:tcPr>
            <w:tcW w:w="142" w:type="dxa"/>
            <w:tcBorders>
              <w:left w:val="single" w:sz="4" w:space="0" w:color="auto"/>
            </w:tcBorders>
          </w:tcPr>
          <w:p w14:paraId="6E47037F" w14:textId="77777777" w:rsidR="001E41F3" w:rsidRDefault="001E41F3">
            <w:pPr>
              <w:pStyle w:val="CRCoverPage"/>
              <w:spacing w:after="0"/>
              <w:jc w:val="right"/>
              <w:rPr>
                <w:noProof/>
              </w:rPr>
            </w:pPr>
          </w:p>
        </w:tc>
        <w:tc>
          <w:tcPr>
            <w:tcW w:w="1559" w:type="dxa"/>
            <w:shd w:val="pct30" w:color="FFFF00" w:fill="auto"/>
          </w:tcPr>
          <w:p w14:paraId="355E17B3" w14:textId="1FA3B163" w:rsidR="001E41F3" w:rsidRPr="00410371" w:rsidRDefault="008A0F4F" w:rsidP="00E13F3D">
            <w:pPr>
              <w:pStyle w:val="CRCoverPage"/>
              <w:spacing w:after="0"/>
              <w:jc w:val="right"/>
              <w:rPr>
                <w:b/>
                <w:noProof/>
                <w:sz w:val="28"/>
              </w:rPr>
            </w:pPr>
            <w:r>
              <w:rPr>
                <w:b/>
                <w:noProof/>
                <w:sz w:val="28"/>
              </w:rPr>
              <w:t>23.501</w:t>
            </w:r>
          </w:p>
        </w:tc>
        <w:tc>
          <w:tcPr>
            <w:tcW w:w="709" w:type="dxa"/>
          </w:tcPr>
          <w:p w14:paraId="75BFEB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C1234" w14:textId="1725B039" w:rsidR="001E41F3" w:rsidRPr="008A0F4F" w:rsidRDefault="00FC1C4B" w:rsidP="00547111">
            <w:pPr>
              <w:pStyle w:val="CRCoverPage"/>
              <w:spacing w:after="0"/>
              <w:rPr>
                <w:b/>
                <w:noProof/>
                <w:sz w:val="28"/>
              </w:rPr>
            </w:pPr>
            <w:r>
              <w:rPr>
                <w:b/>
                <w:noProof/>
                <w:sz w:val="28"/>
              </w:rPr>
              <w:t>130</w:t>
            </w:r>
            <w:r w:rsidR="00295F4E">
              <w:rPr>
                <w:b/>
                <w:noProof/>
                <w:sz w:val="28"/>
              </w:rPr>
              <w:t>5</w:t>
            </w:r>
          </w:p>
        </w:tc>
        <w:tc>
          <w:tcPr>
            <w:tcW w:w="709" w:type="dxa"/>
          </w:tcPr>
          <w:p w14:paraId="70134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E664B" w14:textId="033BB560" w:rsidR="001E41F3" w:rsidRPr="008A7642" w:rsidRDefault="000064D1" w:rsidP="00E13F3D">
            <w:pPr>
              <w:pStyle w:val="CRCoverPage"/>
              <w:spacing w:after="0"/>
              <w:jc w:val="center"/>
              <w:rPr>
                <w:b/>
                <w:noProof/>
                <w:sz w:val="36"/>
                <w:szCs w:val="36"/>
              </w:rPr>
            </w:pPr>
            <w:r>
              <w:rPr>
                <w:b/>
                <w:sz w:val="36"/>
                <w:szCs w:val="36"/>
              </w:rPr>
              <w:t>2</w:t>
            </w:r>
          </w:p>
        </w:tc>
        <w:tc>
          <w:tcPr>
            <w:tcW w:w="2410" w:type="dxa"/>
          </w:tcPr>
          <w:p w14:paraId="76870B9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D53AA3" w14:textId="4962437A" w:rsidR="001E41F3" w:rsidRPr="00A40236" w:rsidRDefault="008A0F4F">
            <w:pPr>
              <w:pStyle w:val="CRCoverPage"/>
              <w:spacing w:after="0"/>
              <w:jc w:val="center"/>
              <w:rPr>
                <w:b/>
                <w:noProof/>
                <w:sz w:val="32"/>
                <w:szCs w:val="32"/>
              </w:rPr>
            </w:pPr>
            <w:r w:rsidRPr="00A40236">
              <w:rPr>
                <w:b/>
                <w:sz w:val="28"/>
                <w:szCs w:val="32"/>
              </w:rPr>
              <w:t>1</w:t>
            </w:r>
            <w:r w:rsidR="00295F4E">
              <w:rPr>
                <w:b/>
                <w:sz w:val="28"/>
                <w:szCs w:val="32"/>
              </w:rPr>
              <w:t>6</w:t>
            </w:r>
            <w:r w:rsidR="008A7642" w:rsidRPr="00A40236">
              <w:rPr>
                <w:b/>
                <w:sz w:val="28"/>
                <w:szCs w:val="32"/>
              </w:rPr>
              <w:t>.</w:t>
            </w:r>
            <w:r w:rsidRPr="00A40236">
              <w:rPr>
                <w:b/>
                <w:sz w:val="28"/>
                <w:szCs w:val="32"/>
              </w:rPr>
              <w:t>0</w:t>
            </w:r>
            <w:r w:rsidR="008A7642" w:rsidRPr="00A40236">
              <w:rPr>
                <w:b/>
                <w:sz w:val="28"/>
                <w:szCs w:val="32"/>
              </w:rPr>
              <w:t>.</w:t>
            </w:r>
            <w:r w:rsidR="00295F4E">
              <w:rPr>
                <w:b/>
                <w:sz w:val="28"/>
                <w:szCs w:val="32"/>
              </w:rPr>
              <w:t>2</w:t>
            </w:r>
          </w:p>
        </w:tc>
        <w:tc>
          <w:tcPr>
            <w:tcW w:w="143" w:type="dxa"/>
            <w:tcBorders>
              <w:right w:val="single" w:sz="4" w:space="0" w:color="auto"/>
            </w:tcBorders>
          </w:tcPr>
          <w:p w14:paraId="50374679" w14:textId="77777777" w:rsidR="001E41F3" w:rsidRDefault="001E41F3">
            <w:pPr>
              <w:pStyle w:val="CRCoverPage"/>
              <w:spacing w:after="0"/>
              <w:rPr>
                <w:noProof/>
              </w:rPr>
            </w:pPr>
          </w:p>
        </w:tc>
      </w:tr>
      <w:tr w:rsidR="001E41F3" w14:paraId="017136AB" w14:textId="77777777" w:rsidTr="00547111">
        <w:tc>
          <w:tcPr>
            <w:tcW w:w="9641" w:type="dxa"/>
            <w:gridSpan w:val="9"/>
            <w:tcBorders>
              <w:left w:val="single" w:sz="4" w:space="0" w:color="auto"/>
              <w:right w:val="single" w:sz="4" w:space="0" w:color="auto"/>
            </w:tcBorders>
          </w:tcPr>
          <w:p w14:paraId="114439FC" w14:textId="77777777" w:rsidR="001E41F3" w:rsidRDefault="001E41F3">
            <w:pPr>
              <w:pStyle w:val="CRCoverPage"/>
              <w:spacing w:after="0"/>
              <w:rPr>
                <w:noProof/>
              </w:rPr>
            </w:pPr>
          </w:p>
        </w:tc>
      </w:tr>
      <w:tr w:rsidR="001E41F3" w14:paraId="26B94810" w14:textId="77777777" w:rsidTr="00547111">
        <w:tc>
          <w:tcPr>
            <w:tcW w:w="9641" w:type="dxa"/>
            <w:gridSpan w:val="9"/>
            <w:tcBorders>
              <w:top w:val="single" w:sz="4" w:space="0" w:color="auto"/>
            </w:tcBorders>
          </w:tcPr>
          <w:p w14:paraId="6F4AE1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924ABF3" w14:textId="77777777" w:rsidTr="00547111">
        <w:tc>
          <w:tcPr>
            <w:tcW w:w="9641" w:type="dxa"/>
            <w:gridSpan w:val="9"/>
          </w:tcPr>
          <w:p w14:paraId="2D0E5020" w14:textId="77777777" w:rsidR="001E41F3" w:rsidRDefault="001E41F3">
            <w:pPr>
              <w:pStyle w:val="CRCoverPage"/>
              <w:spacing w:after="0"/>
              <w:rPr>
                <w:noProof/>
                <w:sz w:val="8"/>
                <w:szCs w:val="8"/>
              </w:rPr>
            </w:pPr>
          </w:p>
        </w:tc>
      </w:tr>
    </w:tbl>
    <w:p w14:paraId="2EE558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08AB76" w14:textId="77777777" w:rsidTr="00A7671C">
        <w:tc>
          <w:tcPr>
            <w:tcW w:w="2835" w:type="dxa"/>
          </w:tcPr>
          <w:p w14:paraId="2F7A5A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2F5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47D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C227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11D3F" w14:textId="21BC8DFE" w:rsidR="00F25D98" w:rsidRDefault="001150DB" w:rsidP="001E41F3">
            <w:pPr>
              <w:pStyle w:val="CRCoverPage"/>
              <w:spacing w:after="0"/>
              <w:jc w:val="center"/>
              <w:rPr>
                <w:b/>
                <w:caps/>
                <w:noProof/>
              </w:rPr>
            </w:pPr>
            <w:r>
              <w:rPr>
                <w:b/>
                <w:caps/>
                <w:noProof/>
              </w:rPr>
              <w:t>X</w:t>
            </w:r>
          </w:p>
        </w:tc>
        <w:tc>
          <w:tcPr>
            <w:tcW w:w="2126" w:type="dxa"/>
          </w:tcPr>
          <w:p w14:paraId="4BABFF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64C04" w14:textId="51D2CB81" w:rsidR="00F25D98" w:rsidRDefault="00F25D98" w:rsidP="001E41F3">
            <w:pPr>
              <w:pStyle w:val="CRCoverPage"/>
              <w:spacing w:after="0"/>
              <w:jc w:val="center"/>
              <w:rPr>
                <w:b/>
                <w:caps/>
                <w:noProof/>
              </w:rPr>
            </w:pPr>
          </w:p>
        </w:tc>
        <w:tc>
          <w:tcPr>
            <w:tcW w:w="1418" w:type="dxa"/>
            <w:tcBorders>
              <w:left w:val="nil"/>
            </w:tcBorders>
          </w:tcPr>
          <w:p w14:paraId="5B1F07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6EFC1" w14:textId="1ED5F38D" w:rsidR="00F25D98" w:rsidRDefault="00F25D98" w:rsidP="001E41F3">
            <w:pPr>
              <w:pStyle w:val="CRCoverPage"/>
              <w:spacing w:after="0"/>
              <w:jc w:val="center"/>
              <w:rPr>
                <w:b/>
                <w:bCs/>
                <w:caps/>
                <w:noProof/>
              </w:rPr>
            </w:pPr>
          </w:p>
        </w:tc>
      </w:tr>
    </w:tbl>
    <w:p w14:paraId="1FA69A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943A73" w14:textId="77777777" w:rsidTr="00547111">
        <w:tc>
          <w:tcPr>
            <w:tcW w:w="9640" w:type="dxa"/>
            <w:gridSpan w:val="11"/>
          </w:tcPr>
          <w:p w14:paraId="557CF372" w14:textId="77777777" w:rsidR="001E41F3" w:rsidRDefault="001E41F3">
            <w:pPr>
              <w:pStyle w:val="CRCoverPage"/>
              <w:spacing w:after="0"/>
              <w:rPr>
                <w:noProof/>
                <w:sz w:val="8"/>
                <w:szCs w:val="8"/>
              </w:rPr>
            </w:pPr>
          </w:p>
        </w:tc>
      </w:tr>
      <w:tr w:rsidR="001E41F3" w14:paraId="28B99E3A" w14:textId="77777777" w:rsidTr="00547111">
        <w:tc>
          <w:tcPr>
            <w:tcW w:w="1843" w:type="dxa"/>
            <w:tcBorders>
              <w:top w:val="single" w:sz="4" w:space="0" w:color="auto"/>
              <w:left w:val="single" w:sz="4" w:space="0" w:color="auto"/>
            </w:tcBorders>
          </w:tcPr>
          <w:p w14:paraId="129326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74CCA" w14:textId="6561D346" w:rsidR="001E41F3" w:rsidRDefault="00EB6A2D">
            <w:pPr>
              <w:pStyle w:val="CRCoverPage"/>
              <w:spacing w:after="0"/>
              <w:ind w:left="100"/>
              <w:rPr>
                <w:noProof/>
              </w:rPr>
            </w:pPr>
            <w:r w:rsidRPr="00EB6A2D">
              <w:rPr>
                <w:noProof/>
              </w:rPr>
              <w:t>Enforcement of UP integrity protection</w:t>
            </w:r>
          </w:p>
        </w:tc>
      </w:tr>
      <w:tr w:rsidR="001E41F3" w14:paraId="3BB02D65" w14:textId="77777777" w:rsidTr="00547111">
        <w:tc>
          <w:tcPr>
            <w:tcW w:w="1843" w:type="dxa"/>
            <w:tcBorders>
              <w:left w:val="single" w:sz="4" w:space="0" w:color="auto"/>
            </w:tcBorders>
          </w:tcPr>
          <w:p w14:paraId="73F7DD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F68DF2" w14:textId="77777777" w:rsidR="001E41F3" w:rsidRDefault="001E41F3">
            <w:pPr>
              <w:pStyle w:val="CRCoverPage"/>
              <w:spacing w:after="0"/>
              <w:rPr>
                <w:noProof/>
                <w:sz w:val="8"/>
                <w:szCs w:val="8"/>
              </w:rPr>
            </w:pPr>
          </w:p>
        </w:tc>
      </w:tr>
      <w:tr w:rsidR="001E41F3" w14:paraId="34EBC585" w14:textId="77777777" w:rsidTr="00547111">
        <w:tc>
          <w:tcPr>
            <w:tcW w:w="1843" w:type="dxa"/>
            <w:tcBorders>
              <w:left w:val="single" w:sz="4" w:space="0" w:color="auto"/>
            </w:tcBorders>
          </w:tcPr>
          <w:p w14:paraId="70CA43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FD3C4" w14:textId="5BA41B1D" w:rsidR="001E41F3" w:rsidRDefault="00A40236">
            <w:pPr>
              <w:pStyle w:val="CRCoverPage"/>
              <w:spacing w:after="0"/>
              <w:ind w:left="100"/>
              <w:rPr>
                <w:noProof/>
              </w:rPr>
            </w:pPr>
            <w:r>
              <w:rPr>
                <w:noProof/>
              </w:rPr>
              <w:t>Ericsson</w:t>
            </w:r>
            <w:r w:rsidR="00E57733">
              <w:rPr>
                <w:noProof/>
              </w:rPr>
              <w:t>, Intel</w:t>
            </w:r>
            <w:r w:rsidR="00FC427C">
              <w:rPr>
                <w:noProof/>
              </w:rPr>
              <w:t xml:space="preserve">, </w:t>
            </w:r>
            <w:r w:rsidR="00FC427C" w:rsidRPr="00FC427C">
              <w:rPr>
                <w:noProof/>
              </w:rPr>
              <w:t>MediaTek Inc.</w:t>
            </w:r>
            <w:bookmarkStart w:id="1" w:name="_GoBack"/>
            <w:bookmarkEnd w:id="1"/>
          </w:p>
        </w:tc>
      </w:tr>
      <w:tr w:rsidR="001E41F3" w14:paraId="435B4C09" w14:textId="77777777" w:rsidTr="00547111">
        <w:tc>
          <w:tcPr>
            <w:tcW w:w="1843" w:type="dxa"/>
            <w:tcBorders>
              <w:left w:val="single" w:sz="4" w:space="0" w:color="auto"/>
            </w:tcBorders>
          </w:tcPr>
          <w:p w14:paraId="54054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62737" w14:textId="209FF01A" w:rsidR="001E41F3" w:rsidRDefault="008A0F4F" w:rsidP="00547111">
            <w:pPr>
              <w:pStyle w:val="CRCoverPage"/>
              <w:spacing w:after="0"/>
              <w:ind w:left="100"/>
              <w:rPr>
                <w:noProof/>
              </w:rPr>
            </w:pPr>
            <w:r>
              <w:t>SA2</w:t>
            </w:r>
          </w:p>
        </w:tc>
      </w:tr>
      <w:tr w:rsidR="001E41F3" w14:paraId="73EA22A4" w14:textId="77777777" w:rsidTr="00547111">
        <w:tc>
          <w:tcPr>
            <w:tcW w:w="1843" w:type="dxa"/>
            <w:tcBorders>
              <w:left w:val="single" w:sz="4" w:space="0" w:color="auto"/>
            </w:tcBorders>
          </w:tcPr>
          <w:p w14:paraId="2080D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3EE50" w14:textId="77777777" w:rsidR="001E41F3" w:rsidRDefault="001E41F3">
            <w:pPr>
              <w:pStyle w:val="CRCoverPage"/>
              <w:spacing w:after="0"/>
              <w:rPr>
                <w:noProof/>
                <w:sz w:val="8"/>
                <w:szCs w:val="8"/>
              </w:rPr>
            </w:pPr>
          </w:p>
        </w:tc>
      </w:tr>
      <w:tr w:rsidR="001E41F3" w14:paraId="4B09E2A2" w14:textId="77777777" w:rsidTr="00547111">
        <w:tc>
          <w:tcPr>
            <w:tcW w:w="1843" w:type="dxa"/>
            <w:tcBorders>
              <w:left w:val="single" w:sz="4" w:space="0" w:color="auto"/>
            </w:tcBorders>
          </w:tcPr>
          <w:p w14:paraId="783FD4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C92F10" w14:textId="5EBBC4D3" w:rsidR="001E41F3" w:rsidRDefault="00C97881">
            <w:pPr>
              <w:pStyle w:val="CRCoverPage"/>
              <w:spacing w:after="0"/>
              <w:ind w:left="100"/>
              <w:rPr>
                <w:noProof/>
              </w:rPr>
            </w:pPr>
            <w:r>
              <w:rPr>
                <w:noProof/>
              </w:rPr>
              <w:t>5GS_Ph1</w:t>
            </w:r>
            <w:r w:rsidR="000064D1">
              <w:rPr>
                <w:noProof/>
              </w:rPr>
              <w:t>, TEI16</w:t>
            </w:r>
          </w:p>
        </w:tc>
        <w:tc>
          <w:tcPr>
            <w:tcW w:w="567" w:type="dxa"/>
            <w:tcBorders>
              <w:left w:val="nil"/>
            </w:tcBorders>
          </w:tcPr>
          <w:p w14:paraId="181F4192" w14:textId="77777777" w:rsidR="001E41F3" w:rsidRDefault="001E41F3">
            <w:pPr>
              <w:pStyle w:val="CRCoverPage"/>
              <w:spacing w:after="0"/>
              <w:ind w:right="100"/>
              <w:rPr>
                <w:noProof/>
              </w:rPr>
            </w:pPr>
          </w:p>
        </w:tc>
        <w:tc>
          <w:tcPr>
            <w:tcW w:w="1417" w:type="dxa"/>
            <w:gridSpan w:val="3"/>
            <w:tcBorders>
              <w:left w:val="nil"/>
            </w:tcBorders>
          </w:tcPr>
          <w:p w14:paraId="02233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46DED" w14:textId="142EF79A" w:rsidR="001E41F3" w:rsidRDefault="008831EA">
            <w:pPr>
              <w:pStyle w:val="CRCoverPage"/>
              <w:spacing w:after="0"/>
              <w:ind w:left="100"/>
              <w:rPr>
                <w:noProof/>
              </w:rPr>
            </w:pPr>
            <w:r>
              <w:rPr>
                <w:noProof/>
              </w:rPr>
              <w:t>1</w:t>
            </w:r>
            <w:r w:rsidR="000064D1">
              <w:rPr>
                <w:noProof/>
              </w:rPr>
              <w:t>7</w:t>
            </w:r>
            <w:r w:rsidR="008A0F4F">
              <w:rPr>
                <w:noProof/>
              </w:rPr>
              <w:t>/0</w:t>
            </w:r>
            <w:r w:rsidR="00C97881">
              <w:rPr>
                <w:noProof/>
              </w:rPr>
              <w:t>5</w:t>
            </w:r>
            <w:r w:rsidR="008A0F4F">
              <w:rPr>
                <w:noProof/>
              </w:rPr>
              <w:t>/2019</w:t>
            </w:r>
          </w:p>
        </w:tc>
      </w:tr>
      <w:tr w:rsidR="001E41F3" w14:paraId="2AC9F81B" w14:textId="77777777" w:rsidTr="00547111">
        <w:tc>
          <w:tcPr>
            <w:tcW w:w="1843" w:type="dxa"/>
            <w:tcBorders>
              <w:left w:val="single" w:sz="4" w:space="0" w:color="auto"/>
            </w:tcBorders>
          </w:tcPr>
          <w:p w14:paraId="554840E9" w14:textId="77777777" w:rsidR="001E41F3" w:rsidRDefault="001E41F3">
            <w:pPr>
              <w:pStyle w:val="CRCoverPage"/>
              <w:spacing w:after="0"/>
              <w:rPr>
                <w:b/>
                <w:i/>
                <w:noProof/>
                <w:sz w:val="8"/>
                <w:szCs w:val="8"/>
              </w:rPr>
            </w:pPr>
          </w:p>
        </w:tc>
        <w:tc>
          <w:tcPr>
            <w:tcW w:w="1986" w:type="dxa"/>
            <w:gridSpan w:val="4"/>
          </w:tcPr>
          <w:p w14:paraId="4FEEFF3D" w14:textId="77777777" w:rsidR="001E41F3" w:rsidRDefault="001E41F3">
            <w:pPr>
              <w:pStyle w:val="CRCoverPage"/>
              <w:spacing w:after="0"/>
              <w:rPr>
                <w:noProof/>
                <w:sz w:val="8"/>
                <w:szCs w:val="8"/>
              </w:rPr>
            </w:pPr>
          </w:p>
        </w:tc>
        <w:tc>
          <w:tcPr>
            <w:tcW w:w="2267" w:type="dxa"/>
            <w:gridSpan w:val="2"/>
          </w:tcPr>
          <w:p w14:paraId="1EC2A3C6" w14:textId="77777777" w:rsidR="001E41F3" w:rsidRDefault="001E41F3">
            <w:pPr>
              <w:pStyle w:val="CRCoverPage"/>
              <w:spacing w:after="0"/>
              <w:rPr>
                <w:noProof/>
                <w:sz w:val="8"/>
                <w:szCs w:val="8"/>
              </w:rPr>
            </w:pPr>
          </w:p>
        </w:tc>
        <w:tc>
          <w:tcPr>
            <w:tcW w:w="1417" w:type="dxa"/>
            <w:gridSpan w:val="3"/>
          </w:tcPr>
          <w:p w14:paraId="2C11A9E3" w14:textId="77777777" w:rsidR="001E41F3" w:rsidRDefault="001E41F3">
            <w:pPr>
              <w:pStyle w:val="CRCoverPage"/>
              <w:spacing w:after="0"/>
              <w:rPr>
                <w:noProof/>
                <w:sz w:val="8"/>
                <w:szCs w:val="8"/>
              </w:rPr>
            </w:pPr>
          </w:p>
        </w:tc>
        <w:tc>
          <w:tcPr>
            <w:tcW w:w="2127" w:type="dxa"/>
            <w:tcBorders>
              <w:right w:val="single" w:sz="4" w:space="0" w:color="auto"/>
            </w:tcBorders>
          </w:tcPr>
          <w:p w14:paraId="3CAF43D4" w14:textId="77777777" w:rsidR="001E41F3" w:rsidRDefault="001E41F3">
            <w:pPr>
              <w:pStyle w:val="CRCoverPage"/>
              <w:spacing w:after="0"/>
              <w:rPr>
                <w:noProof/>
                <w:sz w:val="8"/>
                <w:szCs w:val="8"/>
              </w:rPr>
            </w:pPr>
          </w:p>
        </w:tc>
      </w:tr>
      <w:tr w:rsidR="001E41F3" w14:paraId="1C837F45" w14:textId="77777777" w:rsidTr="00547111">
        <w:trPr>
          <w:cantSplit/>
        </w:trPr>
        <w:tc>
          <w:tcPr>
            <w:tcW w:w="1843" w:type="dxa"/>
            <w:tcBorders>
              <w:left w:val="single" w:sz="4" w:space="0" w:color="auto"/>
            </w:tcBorders>
          </w:tcPr>
          <w:p w14:paraId="213FE0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EAD8B" w14:textId="17F7B758" w:rsidR="001E41F3" w:rsidRDefault="000064D1" w:rsidP="00D24991">
            <w:pPr>
              <w:pStyle w:val="CRCoverPage"/>
              <w:spacing w:after="0"/>
              <w:ind w:left="100" w:right="-609"/>
              <w:rPr>
                <w:b/>
                <w:noProof/>
              </w:rPr>
            </w:pPr>
            <w:r>
              <w:rPr>
                <w:b/>
                <w:noProof/>
              </w:rPr>
              <w:t>F</w:t>
            </w:r>
          </w:p>
        </w:tc>
        <w:tc>
          <w:tcPr>
            <w:tcW w:w="3402" w:type="dxa"/>
            <w:gridSpan w:val="5"/>
            <w:tcBorders>
              <w:left w:val="nil"/>
            </w:tcBorders>
          </w:tcPr>
          <w:p w14:paraId="3EA486F6" w14:textId="77777777" w:rsidR="001E41F3" w:rsidRDefault="001E41F3">
            <w:pPr>
              <w:pStyle w:val="CRCoverPage"/>
              <w:spacing w:after="0"/>
              <w:rPr>
                <w:noProof/>
              </w:rPr>
            </w:pPr>
          </w:p>
        </w:tc>
        <w:tc>
          <w:tcPr>
            <w:tcW w:w="1417" w:type="dxa"/>
            <w:gridSpan w:val="3"/>
            <w:tcBorders>
              <w:left w:val="nil"/>
            </w:tcBorders>
          </w:tcPr>
          <w:p w14:paraId="48DA60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73BF1" w14:textId="3B7EE665" w:rsidR="001E41F3" w:rsidRDefault="008A0F4F">
            <w:pPr>
              <w:pStyle w:val="CRCoverPage"/>
              <w:spacing w:after="0"/>
              <w:ind w:left="100"/>
              <w:rPr>
                <w:noProof/>
              </w:rPr>
            </w:pPr>
            <w:r>
              <w:rPr>
                <w:noProof/>
              </w:rPr>
              <w:t>Rel-1</w:t>
            </w:r>
            <w:r w:rsidR="00295F4E">
              <w:rPr>
                <w:noProof/>
              </w:rPr>
              <w:t>6</w:t>
            </w:r>
          </w:p>
        </w:tc>
      </w:tr>
      <w:tr w:rsidR="001E41F3" w14:paraId="05F79FAD" w14:textId="77777777" w:rsidTr="00547111">
        <w:tc>
          <w:tcPr>
            <w:tcW w:w="1843" w:type="dxa"/>
            <w:tcBorders>
              <w:left w:val="single" w:sz="4" w:space="0" w:color="auto"/>
              <w:bottom w:val="single" w:sz="4" w:space="0" w:color="auto"/>
            </w:tcBorders>
          </w:tcPr>
          <w:p w14:paraId="7BB63123" w14:textId="77777777" w:rsidR="001E41F3" w:rsidRDefault="001E41F3">
            <w:pPr>
              <w:pStyle w:val="CRCoverPage"/>
              <w:spacing w:after="0"/>
              <w:rPr>
                <w:b/>
                <w:i/>
                <w:noProof/>
              </w:rPr>
            </w:pPr>
          </w:p>
        </w:tc>
        <w:tc>
          <w:tcPr>
            <w:tcW w:w="4677" w:type="dxa"/>
            <w:gridSpan w:val="8"/>
            <w:tcBorders>
              <w:bottom w:val="single" w:sz="4" w:space="0" w:color="auto"/>
            </w:tcBorders>
          </w:tcPr>
          <w:p w14:paraId="1787F8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6C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680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2CC0EE" w14:textId="77777777" w:rsidTr="00547111">
        <w:tc>
          <w:tcPr>
            <w:tcW w:w="1843" w:type="dxa"/>
          </w:tcPr>
          <w:p w14:paraId="07B55E9B" w14:textId="77777777" w:rsidR="001E41F3" w:rsidRDefault="001E41F3">
            <w:pPr>
              <w:pStyle w:val="CRCoverPage"/>
              <w:spacing w:after="0"/>
              <w:rPr>
                <w:b/>
                <w:i/>
                <w:noProof/>
                <w:sz w:val="8"/>
                <w:szCs w:val="8"/>
              </w:rPr>
            </w:pPr>
          </w:p>
        </w:tc>
        <w:tc>
          <w:tcPr>
            <w:tcW w:w="7797" w:type="dxa"/>
            <w:gridSpan w:val="10"/>
          </w:tcPr>
          <w:p w14:paraId="53FB20F9" w14:textId="77777777" w:rsidR="001E41F3" w:rsidRDefault="001E41F3">
            <w:pPr>
              <w:pStyle w:val="CRCoverPage"/>
              <w:spacing w:after="0"/>
              <w:rPr>
                <w:noProof/>
                <w:sz w:val="8"/>
                <w:szCs w:val="8"/>
              </w:rPr>
            </w:pPr>
          </w:p>
        </w:tc>
      </w:tr>
      <w:tr w:rsidR="001E41F3" w14:paraId="797965BC" w14:textId="77777777" w:rsidTr="00547111">
        <w:tc>
          <w:tcPr>
            <w:tcW w:w="2694" w:type="dxa"/>
            <w:gridSpan w:val="2"/>
            <w:tcBorders>
              <w:top w:val="single" w:sz="4" w:space="0" w:color="auto"/>
              <w:left w:val="single" w:sz="4" w:space="0" w:color="auto"/>
            </w:tcBorders>
          </w:tcPr>
          <w:p w14:paraId="23F247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B6A08" w14:textId="77777777" w:rsidR="00E944D2" w:rsidRPr="00E72328" w:rsidRDefault="00E944D2" w:rsidP="00E944D2">
            <w:pPr>
              <w:pStyle w:val="CRCoverPage"/>
              <w:spacing w:after="0"/>
              <w:ind w:left="100"/>
              <w:rPr>
                <w:rFonts w:cs="Arial"/>
              </w:rPr>
            </w:pPr>
            <w:r w:rsidRPr="00E72328">
              <w:rPr>
                <w:noProof/>
              </w:rPr>
              <w:t xml:space="preserve">RAN3 liaison (S2-1900022) indicated that </w:t>
            </w:r>
            <w:r w:rsidRPr="00E72328">
              <w:rPr>
                <w:rFonts w:cs="Arial"/>
              </w:rPr>
              <w:t xml:space="preserve">enforcement of uplink traffic according to the </w:t>
            </w:r>
            <w:r w:rsidRPr="00E72328">
              <w:rPr>
                <w:lang w:eastAsia="zh-CN"/>
              </w:rPr>
              <w:t>UE Integrity Protection Data Rate</w:t>
            </w:r>
            <w:r w:rsidRPr="00E72328">
              <w:rPr>
                <w:rFonts w:cs="Arial"/>
              </w:rPr>
              <w:t xml:space="preserve"> can become complex and/or inefficient in certain cases. RAN3 asked if the limiting of the uplink data rate (according to the maximum integrity protected bit rate) can be performed by the concerned UE itself.</w:t>
            </w:r>
          </w:p>
          <w:p w14:paraId="039F9BDD" w14:textId="77777777" w:rsidR="00E944D2" w:rsidRPr="00E72328" w:rsidRDefault="00E944D2" w:rsidP="00E944D2">
            <w:pPr>
              <w:pStyle w:val="CRCoverPage"/>
              <w:spacing w:after="0"/>
              <w:ind w:left="100"/>
              <w:rPr>
                <w:rFonts w:cs="Arial"/>
              </w:rPr>
            </w:pPr>
          </w:p>
          <w:p w14:paraId="1D2B1094" w14:textId="77777777" w:rsidR="00E944D2" w:rsidRPr="00E72328" w:rsidRDefault="00E944D2" w:rsidP="00E944D2">
            <w:pPr>
              <w:pStyle w:val="CRCoverPage"/>
              <w:spacing w:after="0"/>
              <w:ind w:left="100"/>
            </w:pPr>
            <w:r w:rsidRPr="00E72328">
              <w:t>SA2 replied (S2-1901249) that limiting of the uplink data rate (according to the maximum integrity protected bit rate) is performed by the UE and committed to align stage 2 specifications accordingly.</w:t>
            </w:r>
          </w:p>
          <w:p w14:paraId="1827C673" w14:textId="77777777" w:rsidR="00E944D2" w:rsidRPr="00E72328" w:rsidRDefault="00E944D2" w:rsidP="00E944D2">
            <w:pPr>
              <w:pStyle w:val="CRCoverPage"/>
              <w:spacing w:after="0"/>
              <w:ind w:left="100"/>
            </w:pPr>
          </w:p>
          <w:p w14:paraId="27FE912A" w14:textId="0CD56FDD" w:rsidR="003872D0" w:rsidRPr="00806B98" w:rsidRDefault="00F95E4E" w:rsidP="00E944D2">
            <w:pPr>
              <w:pStyle w:val="CRCoverPage"/>
              <w:spacing w:after="0"/>
              <w:ind w:left="100"/>
            </w:pPr>
            <w:r w:rsidRPr="00806B98">
              <w:t xml:space="preserve">The use of </w:t>
            </w:r>
            <w:r w:rsidR="00C83EF0" w:rsidRPr="00806B98">
              <w:t xml:space="preserve">integrity protection of UP impacts the performance of the network, i.e. if the UE reports one bitrate </w:t>
            </w:r>
            <w:r w:rsidR="00C0753E" w:rsidRPr="00806B98">
              <w:t xml:space="preserve">e.g. 64kbps </w:t>
            </w:r>
            <w:r w:rsidR="00C83EF0" w:rsidRPr="00806B98">
              <w:t xml:space="preserve">and then </w:t>
            </w:r>
            <w:r w:rsidR="00C0753E" w:rsidRPr="00806B98">
              <w:t xml:space="preserve">applies full rate then </w:t>
            </w:r>
            <w:r w:rsidR="00897D7A" w:rsidRPr="00806B98">
              <w:t xml:space="preserve">it means that the network </w:t>
            </w:r>
            <w:r w:rsidR="005F64CD" w:rsidRPr="00806B98">
              <w:t xml:space="preserve">first accepted the use of 64 kbps while the </w:t>
            </w:r>
            <w:r w:rsidR="00D17A62" w:rsidRPr="00806B98">
              <w:t xml:space="preserve">network may have intended to reject </w:t>
            </w:r>
            <w:r w:rsidR="003872D0" w:rsidRPr="00806B98">
              <w:t>a PDU Session with IP that intends to</w:t>
            </w:r>
            <w:r w:rsidR="00D17A62" w:rsidRPr="00806B98">
              <w:t xml:space="preserve"> use higher bitrate</w:t>
            </w:r>
            <w:r w:rsidR="003872D0" w:rsidRPr="00806B98">
              <w:t>, see TS 38.413 section 9.3.1.2 for the cause values.</w:t>
            </w:r>
          </w:p>
          <w:p w14:paraId="20ABCA37" w14:textId="5F9A00C0" w:rsidR="003B1E1D" w:rsidRPr="00E944D2" w:rsidRDefault="003B1E1D" w:rsidP="00E944D2">
            <w:pPr>
              <w:pStyle w:val="CRCoverPage"/>
              <w:spacing w:after="0"/>
              <w:ind w:left="100"/>
              <w:rPr>
                <w:rFonts w:cs="Arial"/>
              </w:rPr>
            </w:pPr>
          </w:p>
        </w:tc>
      </w:tr>
      <w:tr w:rsidR="001E41F3" w14:paraId="68F07619" w14:textId="77777777" w:rsidTr="00547111">
        <w:tc>
          <w:tcPr>
            <w:tcW w:w="2694" w:type="dxa"/>
            <w:gridSpan w:val="2"/>
            <w:tcBorders>
              <w:left w:val="single" w:sz="4" w:space="0" w:color="auto"/>
            </w:tcBorders>
          </w:tcPr>
          <w:p w14:paraId="4140E1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1C6235" w14:textId="77777777" w:rsidR="001E41F3" w:rsidRDefault="001E41F3">
            <w:pPr>
              <w:pStyle w:val="CRCoverPage"/>
              <w:spacing w:after="0"/>
              <w:rPr>
                <w:noProof/>
                <w:sz w:val="8"/>
                <w:szCs w:val="8"/>
              </w:rPr>
            </w:pPr>
          </w:p>
        </w:tc>
      </w:tr>
      <w:tr w:rsidR="001E41F3" w14:paraId="6DD9E707" w14:textId="77777777" w:rsidTr="00547111">
        <w:tc>
          <w:tcPr>
            <w:tcW w:w="2694" w:type="dxa"/>
            <w:gridSpan w:val="2"/>
            <w:tcBorders>
              <w:left w:val="single" w:sz="4" w:space="0" w:color="auto"/>
            </w:tcBorders>
          </w:tcPr>
          <w:p w14:paraId="6BEF9E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9D5CB" w14:textId="77777777" w:rsidR="001E41F3" w:rsidRDefault="006E4DC1" w:rsidP="00072FFB">
            <w:pPr>
              <w:rPr>
                <w:rFonts w:ascii="Arial" w:hAnsi="Arial"/>
              </w:rPr>
            </w:pPr>
            <w:r>
              <w:rPr>
                <w:rFonts w:ascii="Arial" w:hAnsi="Arial"/>
              </w:rPr>
              <w:t xml:space="preserve">Clarifies UE requirement for </w:t>
            </w:r>
            <w:r w:rsidR="00C220CD" w:rsidRPr="00C220CD">
              <w:rPr>
                <w:rFonts w:ascii="Arial" w:hAnsi="Arial"/>
              </w:rPr>
              <w:t>enforcement of the Integrity Protection Data Rate in uplink</w:t>
            </w:r>
            <w:r w:rsidR="0013399C">
              <w:rPr>
                <w:rFonts w:ascii="Arial" w:hAnsi="Arial"/>
              </w:rPr>
              <w:t>.</w:t>
            </w:r>
          </w:p>
          <w:p w14:paraId="0286B42E" w14:textId="77777777" w:rsidR="0060113A" w:rsidRDefault="0060113A" w:rsidP="00072FFB">
            <w:r>
              <w:t>Rev2:</w:t>
            </w:r>
          </w:p>
          <w:p w14:paraId="629449A3" w14:textId="011D0844" w:rsidR="0060113A" w:rsidRDefault="0060113A" w:rsidP="00072FFB">
            <w:r>
              <w:t xml:space="preserve">Removed statement of network release of PDU Session, based on network policy, in case UE </w:t>
            </w:r>
            <w:r w:rsidRPr="0060113A">
              <w:t>exceed</w:t>
            </w:r>
            <w:r>
              <w:t>s</w:t>
            </w:r>
            <w:r w:rsidRPr="0060113A">
              <w:t xml:space="preserve"> the indicated maximum supported data rate</w:t>
            </w:r>
            <w:r>
              <w:t xml:space="preserve"> as such network actions are always possible.</w:t>
            </w:r>
          </w:p>
        </w:tc>
      </w:tr>
      <w:tr w:rsidR="001E41F3" w14:paraId="1DB9B09D" w14:textId="77777777" w:rsidTr="00547111">
        <w:tc>
          <w:tcPr>
            <w:tcW w:w="2694" w:type="dxa"/>
            <w:gridSpan w:val="2"/>
            <w:tcBorders>
              <w:left w:val="single" w:sz="4" w:space="0" w:color="auto"/>
            </w:tcBorders>
          </w:tcPr>
          <w:p w14:paraId="5B80D8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F302A7" w14:textId="77777777" w:rsidR="001E41F3" w:rsidRDefault="001E41F3">
            <w:pPr>
              <w:pStyle w:val="CRCoverPage"/>
              <w:spacing w:after="0"/>
              <w:rPr>
                <w:noProof/>
                <w:sz w:val="8"/>
                <w:szCs w:val="8"/>
              </w:rPr>
            </w:pPr>
          </w:p>
        </w:tc>
      </w:tr>
      <w:tr w:rsidR="001E41F3" w14:paraId="06260FE4" w14:textId="77777777" w:rsidTr="00547111">
        <w:tc>
          <w:tcPr>
            <w:tcW w:w="2694" w:type="dxa"/>
            <w:gridSpan w:val="2"/>
            <w:tcBorders>
              <w:left w:val="single" w:sz="4" w:space="0" w:color="auto"/>
              <w:bottom w:val="single" w:sz="4" w:space="0" w:color="auto"/>
            </w:tcBorders>
          </w:tcPr>
          <w:p w14:paraId="77B938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89C6F" w14:textId="5FDCE500" w:rsidR="001E41F3" w:rsidRDefault="008632B9" w:rsidP="00C220CD">
            <w:pPr>
              <w:pStyle w:val="CRCoverPage"/>
              <w:spacing w:after="0"/>
              <w:rPr>
                <w:noProof/>
              </w:rPr>
            </w:pPr>
            <w:r w:rsidRPr="008632B9">
              <w:rPr>
                <w:noProof/>
              </w:rPr>
              <w:t xml:space="preserve">Unclear </w:t>
            </w:r>
            <w:r w:rsidR="00EF3EE9">
              <w:rPr>
                <w:noProof/>
              </w:rPr>
              <w:t xml:space="preserve">requirement on </w:t>
            </w:r>
            <w:r w:rsidRPr="008632B9">
              <w:rPr>
                <w:noProof/>
              </w:rPr>
              <w:t>enforcement of UE Integrity Protection Data Rate in the uplink</w:t>
            </w:r>
            <w:r>
              <w:rPr>
                <w:noProof/>
              </w:rPr>
              <w:t>.</w:t>
            </w:r>
          </w:p>
        </w:tc>
      </w:tr>
      <w:tr w:rsidR="001E41F3" w14:paraId="2A5552CD" w14:textId="77777777" w:rsidTr="00547111">
        <w:tc>
          <w:tcPr>
            <w:tcW w:w="2694" w:type="dxa"/>
            <w:gridSpan w:val="2"/>
          </w:tcPr>
          <w:p w14:paraId="7D3C4ED4" w14:textId="77777777" w:rsidR="001E41F3" w:rsidRDefault="001E41F3">
            <w:pPr>
              <w:pStyle w:val="CRCoverPage"/>
              <w:spacing w:after="0"/>
              <w:rPr>
                <w:b/>
                <w:i/>
                <w:noProof/>
                <w:sz w:val="8"/>
                <w:szCs w:val="8"/>
              </w:rPr>
            </w:pPr>
          </w:p>
        </w:tc>
        <w:tc>
          <w:tcPr>
            <w:tcW w:w="6946" w:type="dxa"/>
            <w:gridSpan w:val="9"/>
          </w:tcPr>
          <w:p w14:paraId="0DA91347" w14:textId="77777777" w:rsidR="001E41F3" w:rsidRDefault="001E41F3">
            <w:pPr>
              <w:pStyle w:val="CRCoverPage"/>
              <w:spacing w:after="0"/>
              <w:rPr>
                <w:noProof/>
                <w:sz w:val="8"/>
                <w:szCs w:val="8"/>
              </w:rPr>
            </w:pPr>
          </w:p>
        </w:tc>
      </w:tr>
      <w:tr w:rsidR="001E41F3" w14:paraId="590A3281" w14:textId="77777777" w:rsidTr="00547111">
        <w:tc>
          <w:tcPr>
            <w:tcW w:w="2694" w:type="dxa"/>
            <w:gridSpan w:val="2"/>
            <w:tcBorders>
              <w:top w:val="single" w:sz="4" w:space="0" w:color="auto"/>
              <w:left w:val="single" w:sz="4" w:space="0" w:color="auto"/>
            </w:tcBorders>
          </w:tcPr>
          <w:p w14:paraId="26564B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3B817" w14:textId="1C8FE0A8" w:rsidR="001E41F3" w:rsidRDefault="00D00CB5">
            <w:pPr>
              <w:pStyle w:val="CRCoverPage"/>
              <w:spacing w:after="0"/>
              <w:ind w:left="100"/>
              <w:rPr>
                <w:noProof/>
              </w:rPr>
            </w:pPr>
            <w:r w:rsidRPr="00D00CB5">
              <w:rPr>
                <w:noProof/>
              </w:rPr>
              <w:t>5.10.3</w:t>
            </w:r>
          </w:p>
        </w:tc>
      </w:tr>
      <w:tr w:rsidR="001E41F3" w14:paraId="22CCD74F" w14:textId="77777777" w:rsidTr="00547111">
        <w:tc>
          <w:tcPr>
            <w:tcW w:w="2694" w:type="dxa"/>
            <w:gridSpan w:val="2"/>
            <w:tcBorders>
              <w:left w:val="single" w:sz="4" w:space="0" w:color="auto"/>
            </w:tcBorders>
          </w:tcPr>
          <w:p w14:paraId="77406B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AE33F" w14:textId="77777777" w:rsidR="001E41F3" w:rsidRDefault="001E41F3">
            <w:pPr>
              <w:pStyle w:val="CRCoverPage"/>
              <w:spacing w:after="0"/>
              <w:rPr>
                <w:noProof/>
                <w:sz w:val="8"/>
                <w:szCs w:val="8"/>
              </w:rPr>
            </w:pPr>
          </w:p>
        </w:tc>
      </w:tr>
      <w:tr w:rsidR="001E41F3" w14:paraId="0C9982CE" w14:textId="77777777" w:rsidTr="00547111">
        <w:tc>
          <w:tcPr>
            <w:tcW w:w="2694" w:type="dxa"/>
            <w:gridSpan w:val="2"/>
            <w:tcBorders>
              <w:left w:val="single" w:sz="4" w:space="0" w:color="auto"/>
            </w:tcBorders>
          </w:tcPr>
          <w:p w14:paraId="276CA9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9EFA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4F886" w14:textId="77777777" w:rsidR="001E41F3" w:rsidRDefault="001E41F3">
            <w:pPr>
              <w:pStyle w:val="CRCoverPage"/>
              <w:spacing w:after="0"/>
              <w:jc w:val="center"/>
              <w:rPr>
                <w:b/>
                <w:caps/>
                <w:noProof/>
              </w:rPr>
            </w:pPr>
            <w:r>
              <w:rPr>
                <w:b/>
                <w:caps/>
                <w:noProof/>
              </w:rPr>
              <w:t>N</w:t>
            </w:r>
          </w:p>
        </w:tc>
        <w:tc>
          <w:tcPr>
            <w:tcW w:w="2977" w:type="dxa"/>
            <w:gridSpan w:val="4"/>
          </w:tcPr>
          <w:p w14:paraId="67EEE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8029F" w14:textId="77777777" w:rsidR="001E41F3" w:rsidRDefault="001E41F3">
            <w:pPr>
              <w:pStyle w:val="CRCoverPage"/>
              <w:spacing w:after="0"/>
              <w:ind w:left="99"/>
              <w:rPr>
                <w:noProof/>
              </w:rPr>
            </w:pPr>
          </w:p>
        </w:tc>
      </w:tr>
      <w:tr w:rsidR="001E41F3" w14:paraId="1C69BE5B" w14:textId="77777777" w:rsidTr="00547111">
        <w:tc>
          <w:tcPr>
            <w:tcW w:w="2694" w:type="dxa"/>
            <w:gridSpan w:val="2"/>
            <w:tcBorders>
              <w:left w:val="single" w:sz="4" w:space="0" w:color="auto"/>
            </w:tcBorders>
          </w:tcPr>
          <w:p w14:paraId="783BC1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1B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4B37" w14:textId="77777777" w:rsidR="001E41F3" w:rsidRDefault="008A7642">
            <w:pPr>
              <w:pStyle w:val="CRCoverPage"/>
              <w:spacing w:after="0"/>
              <w:jc w:val="center"/>
              <w:rPr>
                <w:b/>
                <w:caps/>
                <w:noProof/>
              </w:rPr>
            </w:pPr>
            <w:r>
              <w:rPr>
                <w:b/>
                <w:caps/>
                <w:noProof/>
              </w:rPr>
              <w:t>x</w:t>
            </w:r>
          </w:p>
        </w:tc>
        <w:tc>
          <w:tcPr>
            <w:tcW w:w="2977" w:type="dxa"/>
            <w:gridSpan w:val="4"/>
          </w:tcPr>
          <w:p w14:paraId="38923C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2D59D" w14:textId="77777777" w:rsidR="001E41F3" w:rsidRDefault="00145D43">
            <w:pPr>
              <w:pStyle w:val="CRCoverPage"/>
              <w:spacing w:after="0"/>
              <w:ind w:left="99"/>
              <w:rPr>
                <w:noProof/>
              </w:rPr>
            </w:pPr>
            <w:r>
              <w:rPr>
                <w:noProof/>
              </w:rPr>
              <w:t xml:space="preserve">TS/TR ... CR ... </w:t>
            </w:r>
          </w:p>
        </w:tc>
      </w:tr>
      <w:tr w:rsidR="001E41F3" w14:paraId="02659709" w14:textId="77777777" w:rsidTr="00547111">
        <w:tc>
          <w:tcPr>
            <w:tcW w:w="2694" w:type="dxa"/>
            <w:gridSpan w:val="2"/>
            <w:tcBorders>
              <w:left w:val="single" w:sz="4" w:space="0" w:color="auto"/>
            </w:tcBorders>
          </w:tcPr>
          <w:p w14:paraId="1FB8662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032B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24B72" w14:textId="77777777" w:rsidR="001E41F3" w:rsidRDefault="008A7642">
            <w:pPr>
              <w:pStyle w:val="CRCoverPage"/>
              <w:spacing w:after="0"/>
              <w:jc w:val="center"/>
              <w:rPr>
                <w:b/>
                <w:caps/>
                <w:noProof/>
              </w:rPr>
            </w:pPr>
            <w:r>
              <w:rPr>
                <w:b/>
                <w:caps/>
                <w:noProof/>
              </w:rPr>
              <w:t>x</w:t>
            </w:r>
          </w:p>
        </w:tc>
        <w:tc>
          <w:tcPr>
            <w:tcW w:w="2977" w:type="dxa"/>
            <w:gridSpan w:val="4"/>
          </w:tcPr>
          <w:p w14:paraId="54252C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EB72A" w14:textId="77777777" w:rsidR="001E41F3" w:rsidRDefault="00145D43">
            <w:pPr>
              <w:pStyle w:val="CRCoverPage"/>
              <w:spacing w:after="0"/>
              <w:ind w:left="99"/>
              <w:rPr>
                <w:noProof/>
              </w:rPr>
            </w:pPr>
            <w:r>
              <w:rPr>
                <w:noProof/>
              </w:rPr>
              <w:t xml:space="preserve">TS/TR ... CR ... </w:t>
            </w:r>
          </w:p>
        </w:tc>
      </w:tr>
      <w:tr w:rsidR="001E41F3" w14:paraId="5A86563F" w14:textId="77777777" w:rsidTr="00547111">
        <w:tc>
          <w:tcPr>
            <w:tcW w:w="2694" w:type="dxa"/>
            <w:gridSpan w:val="2"/>
            <w:tcBorders>
              <w:left w:val="single" w:sz="4" w:space="0" w:color="auto"/>
            </w:tcBorders>
          </w:tcPr>
          <w:p w14:paraId="0E5FE0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30A8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6128E" w14:textId="77777777" w:rsidR="001E41F3" w:rsidRDefault="008A7642">
            <w:pPr>
              <w:pStyle w:val="CRCoverPage"/>
              <w:spacing w:after="0"/>
              <w:jc w:val="center"/>
              <w:rPr>
                <w:b/>
                <w:caps/>
                <w:noProof/>
              </w:rPr>
            </w:pPr>
            <w:r>
              <w:rPr>
                <w:b/>
                <w:caps/>
                <w:noProof/>
              </w:rPr>
              <w:t>x</w:t>
            </w:r>
          </w:p>
        </w:tc>
        <w:tc>
          <w:tcPr>
            <w:tcW w:w="2977" w:type="dxa"/>
            <w:gridSpan w:val="4"/>
          </w:tcPr>
          <w:p w14:paraId="41C2BE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CE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9E22DA" w14:textId="77777777" w:rsidTr="00547111">
        <w:tc>
          <w:tcPr>
            <w:tcW w:w="2694" w:type="dxa"/>
            <w:gridSpan w:val="2"/>
            <w:tcBorders>
              <w:left w:val="single" w:sz="4" w:space="0" w:color="auto"/>
            </w:tcBorders>
          </w:tcPr>
          <w:p w14:paraId="6EA7910A" w14:textId="77777777" w:rsidR="001E41F3" w:rsidRDefault="001E41F3">
            <w:pPr>
              <w:pStyle w:val="CRCoverPage"/>
              <w:spacing w:after="0"/>
              <w:rPr>
                <w:b/>
                <w:i/>
                <w:noProof/>
              </w:rPr>
            </w:pPr>
          </w:p>
        </w:tc>
        <w:tc>
          <w:tcPr>
            <w:tcW w:w="6946" w:type="dxa"/>
            <w:gridSpan w:val="9"/>
            <w:tcBorders>
              <w:right w:val="single" w:sz="4" w:space="0" w:color="auto"/>
            </w:tcBorders>
          </w:tcPr>
          <w:p w14:paraId="2D742AE3" w14:textId="77777777" w:rsidR="001E41F3" w:rsidRDefault="001E41F3">
            <w:pPr>
              <w:pStyle w:val="CRCoverPage"/>
              <w:spacing w:after="0"/>
              <w:rPr>
                <w:noProof/>
              </w:rPr>
            </w:pPr>
          </w:p>
        </w:tc>
      </w:tr>
      <w:tr w:rsidR="001E41F3" w14:paraId="66ED7404" w14:textId="77777777" w:rsidTr="00547111">
        <w:tc>
          <w:tcPr>
            <w:tcW w:w="2694" w:type="dxa"/>
            <w:gridSpan w:val="2"/>
            <w:tcBorders>
              <w:left w:val="single" w:sz="4" w:space="0" w:color="auto"/>
              <w:bottom w:val="single" w:sz="4" w:space="0" w:color="auto"/>
            </w:tcBorders>
          </w:tcPr>
          <w:p w14:paraId="39ABDD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19067" w14:textId="468B86C4" w:rsidR="001E41F3" w:rsidRDefault="001E41F3">
            <w:pPr>
              <w:pStyle w:val="CRCoverPage"/>
              <w:spacing w:after="0"/>
              <w:ind w:left="100"/>
              <w:rPr>
                <w:noProof/>
              </w:rPr>
            </w:pPr>
          </w:p>
        </w:tc>
      </w:tr>
    </w:tbl>
    <w:p w14:paraId="3E88AAEC" w14:textId="77777777" w:rsidR="001E41F3" w:rsidRDefault="001E41F3">
      <w:pPr>
        <w:pStyle w:val="CRCoverPage"/>
        <w:spacing w:after="0"/>
        <w:rPr>
          <w:noProof/>
          <w:sz w:val="8"/>
          <w:szCs w:val="8"/>
        </w:rPr>
      </w:pPr>
    </w:p>
    <w:p w14:paraId="1C12080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1749C4" w14:textId="77777777" w:rsidR="00B53507" w:rsidRPr="00620501" w:rsidRDefault="00B53507" w:rsidP="00B53507">
      <w:pPr>
        <w:jc w:val="center"/>
        <w:rPr>
          <w:noProof/>
          <w:color w:val="FF0000"/>
          <w:sz w:val="36"/>
        </w:rPr>
      </w:pPr>
      <w:bookmarkStart w:id="3" w:name="_Toc5026444"/>
      <w:r w:rsidRPr="00620501">
        <w:rPr>
          <w:noProof/>
          <w:color w:val="FF0000"/>
          <w:sz w:val="36"/>
        </w:rPr>
        <w:lastRenderedPageBreak/>
        <w:t>**** First Change *****</w:t>
      </w:r>
    </w:p>
    <w:p w14:paraId="4E30E9E0" w14:textId="77777777" w:rsidR="00BB562D" w:rsidRPr="009E0DE1" w:rsidRDefault="00BB562D" w:rsidP="00BB562D">
      <w:pPr>
        <w:pStyle w:val="Heading3"/>
      </w:pPr>
      <w:bookmarkStart w:id="4" w:name="_Toc5026273"/>
      <w:bookmarkStart w:id="5" w:name="_Toc4422587"/>
      <w:bookmarkStart w:id="6" w:name="_Toc4422492"/>
      <w:r w:rsidRPr="009E0DE1">
        <w:t>5.10.3</w:t>
      </w:r>
      <w:r w:rsidRPr="009E0DE1">
        <w:tab/>
        <w:t>PDU Session User Plane Security</w:t>
      </w:r>
      <w:bookmarkEnd w:id="4"/>
    </w:p>
    <w:p w14:paraId="45891037" w14:textId="77777777" w:rsidR="00BB562D" w:rsidRPr="009E0DE1" w:rsidRDefault="00BB562D" w:rsidP="00BB562D">
      <w:r w:rsidRPr="009E0DE1">
        <w:t>The User Plane Security Enforcement information provides the NG-RAN with User Plane security policies for a PDU session. It indicates:</w:t>
      </w:r>
    </w:p>
    <w:p w14:paraId="363FDFA7" w14:textId="77777777" w:rsidR="00BB562D" w:rsidRPr="009E0DE1" w:rsidRDefault="00BB562D" w:rsidP="00BB562D">
      <w:pPr>
        <w:pStyle w:val="B1"/>
      </w:pPr>
      <w:r w:rsidRPr="009E0DE1">
        <w:t>-</w:t>
      </w:r>
      <w:r w:rsidRPr="009E0DE1">
        <w:tab/>
        <w:t>whether UP integrity protection is:</w:t>
      </w:r>
    </w:p>
    <w:p w14:paraId="4B73E30F" w14:textId="77777777" w:rsidR="00BB562D" w:rsidRPr="009E0DE1" w:rsidRDefault="00BB562D" w:rsidP="00BB562D">
      <w:pPr>
        <w:pStyle w:val="B2"/>
      </w:pPr>
      <w:r w:rsidRPr="009E0DE1">
        <w:t>-</w:t>
      </w:r>
      <w:r w:rsidRPr="009E0DE1">
        <w:tab/>
        <w:t>Required: for all the traffic on the PDU Session UP integrity protection shall apply.</w:t>
      </w:r>
    </w:p>
    <w:p w14:paraId="37DA84AD" w14:textId="77777777" w:rsidR="00BB562D" w:rsidRPr="009E0DE1" w:rsidRDefault="00BB562D" w:rsidP="00BB562D">
      <w:pPr>
        <w:pStyle w:val="B2"/>
      </w:pPr>
      <w:r w:rsidRPr="009E0DE1">
        <w:t>-</w:t>
      </w:r>
      <w:r w:rsidRPr="009E0DE1">
        <w:tab/>
        <w:t>Preferred: for all the traffic on the PDU Session UP integrity protection should apply.</w:t>
      </w:r>
    </w:p>
    <w:p w14:paraId="5520AC99" w14:textId="77777777" w:rsidR="00BB562D" w:rsidRPr="009E0DE1" w:rsidRDefault="00BB562D" w:rsidP="00BB562D">
      <w:pPr>
        <w:pStyle w:val="B2"/>
      </w:pPr>
      <w:r w:rsidRPr="009E0DE1">
        <w:t>-</w:t>
      </w:r>
      <w:r w:rsidRPr="009E0DE1">
        <w:tab/>
        <w:t>Not Needed: UP integrity protection shall not apply on the PDU Session.</w:t>
      </w:r>
    </w:p>
    <w:p w14:paraId="618A5BEC" w14:textId="77777777" w:rsidR="00BB562D" w:rsidRPr="009E0DE1" w:rsidRDefault="00BB562D" w:rsidP="00BB562D">
      <w:pPr>
        <w:pStyle w:val="B1"/>
      </w:pPr>
      <w:r w:rsidRPr="009E0DE1">
        <w:t>-</w:t>
      </w:r>
      <w:r w:rsidRPr="009E0DE1">
        <w:tab/>
        <w:t>whether UP confidentiality protection is:</w:t>
      </w:r>
    </w:p>
    <w:p w14:paraId="13F54D9F" w14:textId="77777777" w:rsidR="00BB562D" w:rsidRPr="009E0DE1" w:rsidRDefault="00BB562D" w:rsidP="00BB562D">
      <w:pPr>
        <w:pStyle w:val="B2"/>
      </w:pPr>
      <w:r w:rsidRPr="009E0DE1">
        <w:t>-</w:t>
      </w:r>
      <w:r w:rsidRPr="009E0DE1">
        <w:tab/>
        <w:t>Required: for all the traffic on the PDU Session UP confidentiality protection shall apply.</w:t>
      </w:r>
    </w:p>
    <w:p w14:paraId="44AF7AEB" w14:textId="77777777" w:rsidR="00BB562D" w:rsidRPr="009E0DE1" w:rsidRDefault="00BB562D" w:rsidP="00BB562D">
      <w:pPr>
        <w:pStyle w:val="B2"/>
      </w:pPr>
      <w:r w:rsidRPr="009E0DE1">
        <w:t>-</w:t>
      </w:r>
      <w:r w:rsidRPr="009E0DE1">
        <w:tab/>
        <w:t>Preferred: for all the traffic on the PDU Session UP confidentiality protection should apply.</w:t>
      </w:r>
    </w:p>
    <w:p w14:paraId="1B0B5F04" w14:textId="77777777" w:rsidR="00BB562D" w:rsidRPr="009E0DE1" w:rsidRDefault="00BB562D" w:rsidP="00BB562D">
      <w:pPr>
        <w:pStyle w:val="B2"/>
      </w:pPr>
      <w:r w:rsidRPr="009E0DE1">
        <w:t>-</w:t>
      </w:r>
      <w:r w:rsidRPr="009E0DE1">
        <w:tab/>
        <w:t>Not Needed: UP confidentiality shall not apply on the PDU Session.</w:t>
      </w:r>
    </w:p>
    <w:p w14:paraId="1E48E789" w14:textId="77777777" w:rsidR="00BB562D" w:rsidRPr="009E0DE1" w:rsidRDefault="00BB562D" w:rsidP="00BB562D">
      <w:r w:rsidRPr="009E0DE1">
        <w:t>User Plane Security Enforcement information applies only over 3GPP access. Once determined at the establishment of the PDU Session</w:t>
      </w:r>
      <w:r>
        <w:t xml:space="preserve"> the User Plane Security Enforcement information</w:t>
      </w:r>
      <w:r w:rsidRPr="009E0DE1">
        <w:t xml:space="preserve"> applies for the life time of the PDU Session.</w:t>
      </w:r>
    </w:p>
    <w:p w14:paraId="6DE72665" w14:textId="77777777" w:rsidR="00BB562D" w:rsidRPr="009E0DE1" w:rsidRDefault="00BB562D" w:rsidP="00BB562D">
      <w:r w:rsidRPr="009E0DE1">
        <w:t>The SMF determines at PDU session establishment a User Plane Security Enforcement information for the user plane of a PDU session based on:</w:t>
      </w:r>
    </w:p>
    <w:p w14:paraId="57B8D04C" w14:textId="77777777" w:rsidR="00BB562D" w:rsidRPr="009E0DE1" w:rsidRDefault="00BB562D" w:rsidP="00BB562D">
      <w:pPr>
        <w:pStyle w:val="B1"/>
      </w:pPr>
      <w:r w:rsidRPr="009E0DE1">
        <w:t>-</w:t>
      </w:r>
      <w:r w:rsidRPr="009E0DE1">
        <w:tab/>
        <w:t>subscribed User Plane Security Policy which is part of SM subscription information received from UDM; and</w:t>
      </w:r>
    </w:p>
    <w:p w14:paraId="681BEB1E" w14:textId="77777777" w:rsidR="00BB562D" w:rsidRPr="009E0DE1" w:rsidRDefault="00BB562D" w:rsidP="00BB562D">
      <w:pPr>
        <w:pStyle w:val="B1"/>
      </w:pPr>
      <w:r w:rsidRPr="009E0DE1">
        <w:t>-</w:t>
      </w:r>
      <w:r w:rsidRPr="009E0DE1">
        <w:tab/>
        <w:t>User Plane Security Policy locally configured per (DNN, S-NSSAI) in the SMF that is used when the UDM does not provide User Plane Security Policy information.</w:t>
      </w:r>
    </w:p>
    <w:p w14:paraId="1217D33D" w14:textId="77777777" w:rsidR="00BB562D" w:rsidRPr="009E0DE1" w:rsidRDefault="00BB562D" w:rsidP="00BB562D">
      <w:pPr>
        <w:pStyle w:val="B1"/>
      </w:pPr>
      <w:r w:rsidRPr="009E0DE1">
        <w:t>-</w:t>
      </w:r>
      <w:r w:rsidRPr="009E0DE1">
        <w:tab/>
        <w:t>The maximum supported data rate per UE for integrity protection for the DRBs, provided by the UE as part of the 5GSM capability IE during PDU Session Establishment.</w:t>
      </w:r>
    </w:p>
    <w:p w14:paraId="370F8FDF" w14:textId="77777777" w:rsidR="00BB562D" w:rsidRPr="009E0DE1" w:rsidRDefault="00BB562D" w:rsidP="00BB562D">
      <w:r w:rsidRPr="009E0DE1">
        <w:t>The SMF may, based on local configuration, reject the PDU Session Establishment request depending on the value of the maximum supported data rate per UE for integrity protection.</w:t>
      </w:r>
    </w:p>
    <w:p w14:paraId="6B0F2724" w14:textId="77777777" w:rsidR="00BB562D" w:rsidRPr="009E0DE1" w:rsidRDefault="00BB562D" w:rsidP="00BB562D">
      <w:pPr>
        <w:pStyle w:val="NO"/>
      </w:pPr>
      <w:r w:rsidRPr="009E0DE1">
        <w:t>NOTE 1:</w:t>
      </w:r>
      <w:r w:rsidRPr="009E0DE1">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3F5D74B5" w14:textId="77777777" w:rsidR="00BB562D" w:rsidRPr="009E0DE1" w:rsidRDefault="00BB562D" w:rsidP="00BB562D">
      <w:pPr>
        <w:pStyle w:val="NO"/>
      </w:pPr>
      <w:r w:rsidRPr="009E0DE1">
        <w:t>NOTE 2:</w:t>
      </w:r>
      <w:r w:rsidRPr="009E0DE1">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7F531B7E" w14:textId="77777777" w:rsidR="00BB562D" w:rsidRPr="009E0DE1" w:rsidRDefault="00BB562D" w:rsidP="00BB562D">
      <w:r w:rsidRPr="009E0DE1">
        <w:t>The User Plane Security Policy provide the same level of information than User Plane Security Enforcement information.</w:t>
      </w:r>
    </w:p>
    <w:p w14:paraId="3252A583" w14:textId="77777777" w:rsidR="00BB562D" w:rsidRPr="009E0DE1" w:rsidRDefault="00BB562D" w:rsidP="00BB562D">
      <w:r w:rsidRPr="009E0DE1">
        <w:t>User Plane Security Policy from UDM takes precedence over locally configured User Plane Security Policy.</w:t>
      </w:r>
    </w:p>
    <w:p w14:paraId="27A46C6E" w14:textId="77777777" w:rsidR="00BB562D" w:rsidRPr="009E0DE1" w:rsidRDefault="00BB562D" w:rsidP="00BB562D">
      <w:r w:rsidRPr="009E0DE1">
        <w:t>The User Plane Security Enforcement information</w:t>
      </w:r>
      <w:r>
        <w:t>, including the maximum supported data rate for integrity protection provided by the UE,</w:t>
      </w:r>
      <w:r w:rsidRPr="009E0DE1">
        <w:t xml:space="preserve"> is communicated from SMF to the NG-RAN for enforcement as part of PDU session related information. If the UP Integrity Protection is determined to be "Required" or "Preferred", the SMF also provides the maximum supported data rate per UE for integrity protection as received in the 5GSM capability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69E089A1" w14:textId="77777777" w:rsidR="00BB562D" w:rsidRPr="009E0DE1" w:rsidRDefault="00BB562D" w:rsidP="00BB562D">
      <w:pPr>
        <w:pStyle w:val="NO"/>
      </w:pPr>
      <w:r w:rsidRPr="009E0DE1">
        <w:lastRenderedPageBreak/>
        <w:t>NOTE 3:</w:t>
      </w:r>
      <w:r w:rsidRPr="009E0DE1">
        <w:tab/>
        <w:t>For example, the NG-RAN cannot fulfill requirements in User Plane Security Enforcement information with UP integrity protection set to "Required" when it cannot negotiate UP integrity protection with the UE.</w:t>
      </w:r>
    </w:p>
    <w:p w14:paraId="660CE53D" w14:textId="6EFE712E" w:rsidR="00BB562D" w:rsidRDefault="00BB562D" w:rsidP="00BB562D">
      <w:pPr>
        <w:rPr>
          <w:ins w:id="7" w:author="Ericsson1" w:date="2019-05-07T10:29:00Z"/>
        </w:rPr>
      </w:pPr>
      <w:r>
        <w:t>It is responsibility of the NG-RAN to enforce that the maximum UP integrity protection data rate delivered to the UE in downlink is not exceeding the maximum supported data rate for integrity protection.</w:t>
      </w:r>
    </w:p>
    <w:p w14:paraId="3248F18A" w14:textId="4FC832F6" w:rsidR="00BB562D" w:rsidDel="000064D1" w:rsidRDefault="000031CD" w:rsidP="000064D1">
      <w:pPr>
        <w:rPr>
          <w:del w:id="8" w:author="Ericsson" w:date="2019-05-17T17:21:00Z"/>
        </w:rPr>
      </w:pPr>
      <w:ins w:id="9" w:author="Ericsson" w:date="2019-05-16T22:55:00Z">
        <w:r w:rsidRPr="000031CD">
          <w:t xml:space="preserve">It is expected that generally the UP integrity protection data rate applied by the UE in uplink will not exceed the indicated maximum supported data rate, but the UE is not required to perform strict rate enforcement. </w:t>
        </w:r>
      </w:ins>
    </w:p>
    <w:p w14:paraId="17C349C0" w14:textId="77777777" w:rsidR="00BB562D" w:rsidRPr="009E0DE1" w:rsidRDefault="00BB562D" w:rsidP="00BB562D">
      <w:r w:rsidRPr="009E0DE1">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39F11681" w14:textId="77777777" w:rsidR="00BB562D" w:rsidRPr="009E0DE1" w:rsidRDefault="00BB562D" w:rsidP="00BB562D">
      <w:r w:rsidRPr="009E0DE1">
        <w:t xml:space="preserve">PDU Sessions with </w:t>
      </w:r>
      <w:r w:rsidRPr="00BF0406">
        <w:t xml:space="preserve">UP integrity protection of </w:t>
      </w:r>
      <w:r w:rsidRPr="009E0DE1">
        <w:t xml:space="preserve">the User Plane Security Enforcement </w:t>
      </w:r>
      <w:r w:rsidRPr="00BB5309">
        <w:t xml:space="preserve">information </w:t>
      </w:r>
      <w:r w:rsidRPr="009E0DE1">
        <w:t xml:space="preserve">set to Required are not </w:t>
      </w:r>
      <w:r w:rsidRPr="00BB5309">
        <w:t xml:space="preserve">handed </w:t>
      </w:r>
      <w:r w:rsidRPr="009E0DE1">
        <w:t>over to EPS:</w:t>
      </w:r>
    </w:p>
    <w:p w14:paraId="70F91ED7" w14:textId="77777777" w:rsidR="00BB562D" w:rsidRPr="009E0DE1" w:rsidRDefault="00BB562D" w:rsidP="00BB562D">
      <w:pPr>
        <w:pStyle w:val="B1"/>
      </w:pPr>
      <w:r w:rsidRPr="009E0DE1">
        <w:t>-</w:t>
      </w:r>
      <w:r w:rsidRPr="009E0DE1">
        <w:tab/>
        <w:t>In the case of mobility without N26,</w:t>
      </w:r>
      <w:r>
        <w:t xml:space="preserve"> the PGW-C+SMF shall reject a PDN connectivity request in EPS with handover indication in case the </w:t>
      </w:r>
      <w:r w:rsidRPr="00BB5309">
        <w:t xml:space="preserve">UP integrity protection of the </w:t>
      </w:r>
      <w:r>
        <w:t>User Plane Security Enforcement is set to Required</w:t>
      </w:r>
      <w:r w:rsidRPr="009E0DE1">
        <w:t>.</w:t>
      </w:r>
    </w:p>
    <w:p w14:paraId="2020FEFD" w14:textId="77777777" w:rsidR="00BB562D" w:rsidRDefault="00BB562D" w:rsidP="00BB562D">
      <w:pPr>
        <w:pStyle w:val="NO"/>
      </w:pPr>
      <w:r>
        <w:t>NOTE 4:</w:t>
      </w:r>
      <w:r>
        <w:tab/>
        <w:t>As described in clause 5.17.2.3.3, the UE does not know before trying to move a given PDU Session to EPC, whether that PDU session can be transferred to EPC.</w:t>
      </w:r>
    </w:p>
    <w:p w14:paraId="2CE30481" w14:textId="77777777" w:rsidR="00BB562D" w:rsidRPr="009E0DE1" w:rsidRDefault="00BB562D" w:rsidP="00BB562D">
      <w:pPr>
        <w:pStyle w:val="B1"/>
      </w:pPr>
      <w:r w:rsidRPr="009E0DE1">
        <w:t>-</w:t>
      </w:r>
      <w:r w:rsidRPr="009E0DE1">
        <w:tab/>
        <w:t xml:space="preserve">In the case of mobility with N26 to EPS, the source NG-RAN ensures that a PDU Session with </w:t>
      </w:r>
      <w:r w:rsidRPr="00BF0406">
        <w:t xml:space="preserve">UP integrity protection of the </w:t>
      </w:r>
      <w:r w:rsidRPr="009E0DE1">
        <w:t xml:space="preserve">User Plane Security Enforcement </w:t>
      </w:r>
      <w:r w:rsidRPr="00BF0406">
        <w:t xml:space="preserve">information </w:t>
      </w:r>
      <w:r w:rsidRPr="009E0DE1">
        <w:t>set to Required is not handed</w:t>
      </w:r>
      <w:r>
        <w:t xml:space="preserve"> </w:t>
      </w:r>
      <w:r w:rsidRPr="009E0DE1">
        <w:t>over to EPS.</w:t>
      </w:r>
    </w:p>
    <w:p w14:paraId="1C30A57A" w14:textId="77777777" w:rsidR="00BB562D" w:rsidRPr="00BB5309" w:rsidRDefault="00BB562D" w:rsidP="00BB562D">
      <w:pPr>
        <w:rPr>
          <w:noProof/>
        </w:rPr>
      </w:pPr>
      <w:r w:rsidRPr="00BB5309">
        <w:t xml:space="preserve">PDU Sessions with UP confidentiality protection of the User Plane Security Enforcement information set to Required and </w:t>
      </w:r>
      <w:r w:rsidRPr="00BB5309">
        <w:rPr>
          <w:rFonts w:eastAsia="DengXian"/>
          <w:lang w:eastAsia="zh-CN"/>
        </w:rPr>
        <w:t xml:space="preserve">UP integrity protection </w:t>
      </w:r>
      <w:r w:rsidRPr="00BB5309">
        <w:t>of the User Plane Security Enforcement information</w:t>
      </w:r>
      <w:r w:rsidRPr="00BB5309">
        <w:rPr>
          <w:rFonts w:eastAsia="DengXian"/>
          <w:lang w:eastAsia="zh-CN"/>
        </w:rPr>
        <w:t xml:space="preserve"> not set to Required,</w:t>
      </w:r>
      <w:r w:rsidRPr="00BB5309">
        <w:t xml:space="preserve"> are allowed to be handed over to EPS regardless of how UP confidentiality protection applies in EPS.</w:t>
      </w:r>
    </w:p>
    <w:p w14:paraId="11490048" w14:textId="77777777" w:rsidR="00BB562D" w:rsidRDefault="00BB562D" w:rsidP="00BB562D">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bookmarkEnd w:id="3"/>
    <w:bookmarkEnd w:id="5"/>
    <w:bookmarkEnd w:id="6"/>
    <w:p w14:paraId="37076457" w14:textId="77777777" w:rsidR="00B53507" w:rsidRPr="00620501" w:rsidRDefault="00B53507" w:rsidP="00B53507">
      <w:pPr>
        <w:jc w:val="center"/>
        <w:rPr>
          <w:noProof/>
          <w:color w:val="FF0000"/>
          <w:sz w:val="36"/>
        </w:rPr>
      </w:pPr>
      <w:r w:rsidRPr="00620501">
        <w:rPr>
          <w:noProof/>
          <w:color w:val="FF0000"/>
          <w:sz w:val="36"/>
        </w:rPr>
        <w:t>**** End of Changes ****</w:t>
      </w:r>
    </w:p>
    <w:p w14:paraId="198AC7ED" w14:textId="77777777"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2F457" w14:textId="77777777" w:rsidR="00FE03FC" w:rsidRDefault="00FE03FC">
      <w:r>
        <w:separator/>
      </w:r>
    </w:p>
  </w:endnote>
  <w:endnote w:type="continuationSeparator" w:id="0">
    <w:p w14:paraId="022F3479" w14:textId="77777777" w:rsidR="00FE03FC" w:rsidRDefault="00FE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4470B" w14:textId="77777777" w:rsidR="00FE03FC" w:rsidRDefault="00FE03FC">
      <w:r>
        <w:separator/>
      </w:r>
    </w:p>
  </w:footnote>
  <w:footnote w:type="continuationSeparator" w:id="0">
    <w:p w14:paraId="34AACC9A" w14:textId="77777777" w:rsidR="00FE03FC" w:rsidRDefault="00FE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1B6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D14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4F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090A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CD"/>
    <w:rsid w:val="000064D1"/>
    <w:rsid w:val="00022E4A"/>
    <w:rsid w:val="00072FFB"/>
    <w:rsid w:val="00087FFC"/>
    <w:rsid w:val="000A6394"/>
    <w:rsid w:val="000B634D"/>
    <w:rsid w:val="000B7FED"/>
    <w:rsid w:val="000C038A"/>
    <w:rsid w:val="000C6598"/>
    <w:rsid w:val="000E672A"/>
    <w:rsid w:val="001150DB"/>
    <w:rsid w:val="00122C3E"/>
    <w:rsid w:val="0013399C"/>
    <w:rsid w:val="00145D43"/>
    <w:rsid w:val="0015532D"/>
    <w:rsid w:val="00192C46"/>
    <w:rsid w:val="00195C65"/>
    <w:rsid w:val="001A08B3"/>
    <w:rsid w:val="001A7B60"/>
    <w:rsid w:val="001B52F0"/>
    <w:rsid w:val="001B7A65"/>
    <w:rsid w:val="001E41F3"/>
    <w:rsid w:val="002272B0"/>
    <w:rsid w:val="002438F5"/>
    <w:rsid w:val="0026004D"/>
    <w:rsid w:val="002640DD"/>
    <w:rsid w:val="00265D5F"/>
    <w:rsid w:val="00275D12"/>
    <w:rsid w:val="00284FEB"/>
    <w:rsid w:val="002860C4"/>
    <w:rsid w:val="00295F4E"/>
    <w:rsid w:val="002A0BDF"/>
    <w:rsid w:val="002B5741"/>
    <w:rsid w:val="002F496A"/>
    <w:rsid w:val="00305409"/>
    <w:rsid w:val="00331109"/>
    <w:rsid w:val="003609EF"/>
    <w:rsid w:val="0036231A"/>
    <w:rsid w:val="00370AA6"/>
    <w:rsid w:val="00374DD4"/>
    <w:rsid w:val="003872D0"/>
    <w:rsid w:val="00396F3F"/>
    <w:rsid w:val="003B1E1D"/>
    <w:rsid w:val="003C1778"/>
    <w:rsid w:val="003E1A36"/>
    <w:rsid w:val="003F5054"/>
    <w:rsid w:val="00403E4B"/>
    <w:rsid w:val="00410371"/>
    <w:rsid w:val="004242F1"/>
    <w:rsid w:val="00473391"/>
    <w:rsid w:val="00483DEA"/>
    <w:rsid w:val="004B1B08"/>
    <w:rsid w:val="004B75B7"/>
    <w:rsid w:val="004E6861"/>
    <w:rsid w:val="0051580D"/>
    <w:rsid w:val="00547111"/>
    <w:rsid w:val="00592D74"/>
    <w:rsid w:val="005C277C"/>
    <w:rsid w:val="005E2C44"/>
    <w:rsid w:val="005F0A1B"/>
    <w:rsid w:val="005F1356"/>
    <w:rsid w:val="005F64CD"/>
    <w:rsid w:val="0060113A"/>
    <w:rsid w:val="00613D72"/>
    <w:rsid w:val="00621188"/>
    <w:rsid w:val="006257ED"/>
    <w:rsid w:val="006672D4"/>
    <w:rsid w:val="0067237B"/>
    <w:rsid w:val="0067398D"/>
    <w:rsid w:val="00676B31"/>
    <w:rsid w:val="00695808"/>
    <w:rsid w:val="006B46FB"/>
    <w:rsid w:val="006D25E7"/>
    <w:rsid w:val="006D77AC"/>
    <w:rsid w:val="006E21FB"/>
    <w:rsid w:val="006E4DC1"/>
    <w:rsid w:val="00726937"/>
    <w:rsid w:val="00737B08"/>
    <w:rsid w:val="00792342"/>
    <w:rsid w:val="007977A8"/>
    <w:rsid w:val="007A666F"/>
    <w:rsid w:val="007B512A"/>
    <w:rsid w:val="007C2097"/>
    <w:rsid w:val="007D6A07"/>
    <w:rsid w:val="007F4C2D"/>
    <w:rsid w:val="007F7259"/>
    <w:rsid w:val="008040A8"/>
    <w:rsid w:val="00806B98"/>
    <w:rsid w:val="00806D57"/>
    <w:rsid w:val="008279FA"/>
    <w:rsid w:val="008314F9"/>
    <w:rsid w:val="00833540"/>
    <w:rsid w:val="0084528A"/>
    <w:rsid w:val="008626E7"/>
    <w:rsid w:val="008632B9"/>
    <w:rsid w:val="00870EE7"/>
    <w:rsid w:val="008831EA"/>
    <w:rsid w:val="00897D7A"/>
    <w:rsid w:val="008A0F4F"/>
    <w:rsid w:val="008A45A6"/>
    <w:rsid w:val="008A7642"/>
    <w:rsid w:val="008F686C"/>
    <w:rsid w:val="00906FCE"/>
    <w:rsid w:val="009148DE"/>
    <w:rsid w:val="00935238"/>
    <w:rsid w:val="0097581E"/>
    <w:rsid w:val="009777D9"/>
    <w:rsid w:val="00991B88"/>
    <w:rsid w:val="009A5753"/>
    <w:rsid w:val="009A579D"/>
    <w:rsid w:val="009B175C"/>
    <w:rsid w:val="009E3297"/>
    <w:rsid w:val="009F734F"/>
    <w:rsid w:val="00A02A50"/>
    <w:rsid w:val="00A15F81"/>
    <w:rsid w:val="00A246B6"/>
    <w:rsid w:val="00A40236"/>
    <w:rsid w:val="00A454EE"/>
    <w:rsid w:val="00A47130"/>
    <w:rsid w:val="00A47E70"/>
    <w:rsid w:val="00A50CF0"/>
    <w:rsid w:val="00A7671C"/>
    <w:rsid w:val="00AA2CBC"/>
    <w:rsid w:val="00AA2F4E"/>
    <w:rsid w:val="00AA7D03"/>
    <w:rsid w:val="00AC5820"/>
    <w:rsid w:val="00AD1CD8"/>
    <w:rsid w:val="00AE0DC5"/>
    <w:rsid w:val="00AE1932"/>
    <w:rsid w:val="00B258BB"/>
    <w:rsid w:val="00B30A85"/>
    <w:rsid w:val="00B41700"/>
    <w:rsid w:val="00B53507"/>
    <w:rsid w:val="00B67B97"/>
    <w:rsid w:val="00B72046"/>
    <w:rsid w:val="00B968C8"/>
    <w:rsid w:val="00BA3EC5"/>
    <w:rsid w:val="00BA51D9"/>
    <w:rsid w:val="00BA5B34"/>
    <w:rsid w:val="00BB562D"/>
    <w:rsid w:val="00BB5DFC"/>
    <w:rsid w:val="00BD279D"/>
    <w:rsid w:val="00BD6BB8"/>
    <w:rsid w:val="00BE26DD"/>
    <w:rsid w:val="00BF3172"/>
    <w:rsid w:val="00C0753E"/>
    <w:rsid w:val="00C220CD"/>
    <w:rsid w:val="00C2703F"/>
    <w:rsid w:val="00C66BA2"/>
    <w:rsid w:val="00C73A22"/>
    <w:rsid w:val="00C83EF0"/>
    <w:rsid w:val="00C95985"/>
    <w:rsid w:val="00C97881"/>
    <w:rsid w:val="00CA5188"/>
    <w:rsid w:val="00CB0518"/>
    <w:rsid w:val="00CC5026"/>
    <w:rsid w:val="00CC68D0"/>
    <w:rsid w:val="00D00CB5"/>
    <w:rsid w:val="00D03F9A"/>
    <w:rsid w:val="00D06D51"/>
    <w:rsid w:val="00D17A62"/>
    <w:rsid w:val="00D24991"/>
    <w:rsid w:val="00D351E9"/>
    <w:rsid w:val="00D460B6"/>
    <w:rsid w:val="00D50255"/>
    <w:rsid w:val="00D62670"/>
    <w:rsid w:val="00D74CD8"/>
    <w:rsid w:val="00DB7899"/>
    <w:rsid w:val="00DC26D1"/>
    <w:rsid w:val="00DD75E2"/>
    <w:rsid w:val="00DE34CF"/>
    <w:rsid w:val="00E11147"/>
    <w:rsid w:val="00E13F3D"/>
    <w:rsid w:val="00E34898"/>
    <w:rsid w:val="00E57733"/>
    <w:rsid w:val="00E66DB2"/>
    <w:rsid w:val="00E67783"/>
    <w:rsid w:val="00E9369A"/>
    <w:rsid w:val="00E944D2"/>
    <w:rsid w:val="00EB09B7"/>
    <w:rsid w:val="00EB6A2D"/>
    <w:rsid w:val="00EE7D7C"/>
    <w:rsid w:val="00EF3EE9"/>
    <w:rsid w:val="00F25D98"/>
    <w:rsid w:val="00F27B1A"/>
    <w:rsid w:val="00F300FB"/>
    <w:rsid w:val="00F4347D"/>
    <w:rsid w:val="00F54ABC"/>
    <w:rsid w:val="00F6356F"/>
    <w:rsid w:val="00F81466"/>
    <w:rsid w:val="00F95E4E"/>
    <w:rsid w:val="00FB6386"/>
    <w:rsid w:val="00FC1C4B"/>
    <w:rsid w:val="00FC427C"/>
    <w:rsid w:val="00FD1CB4"/>
    <w:rsid w:val="00FE03FC"/>
    <w:rsid w:val="00FE3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8B1FB"/>
  <w15:docId w15:val="{945E9947-DA78-4E01-B88A-D465E0A4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15F81"/>
    <w:rPr>
      <w:rFonts w:ascii="Times New Roman" w:hAnsi="Times New Roman"/>
      <w:lang w:val="en-GB" w:eastAsia="en-US"/>
    </w:rPr>
  </w:style>
  <w:style w:type="character" w:customStyle="1" w:styleId="EditorsNoteChar">
    <w:name w:val="Editor's Note Char"/>
    <w:aliases w:val="EN Char"/>
    <w:link w:val="EditorsNote"/>
    <w:rsid w:val="00A15F81"/>
    <w:rPr>
      <w:rFonts w:ascii="Times New Roman" w:hAnsi="Times New Roman"/>
      <w:color w:val="FF0000"/>
      <w:lang w:val="en-GB" w:eastAsia="en-US"/>
    </w:rPr>
  </w:style>
  <w:style w:type="character" w:customStyle="1" w:styleId="Heading4Char">
    <w:name w:val="Heading 4 Char"/>
    <w:link w:val="Heading4"/>
    <w:locked/>
    <w:rsid w:val="00396F3F"/>
    <w:rPr>
      <w:rFonts w:ascii="Arial" w:hAnsi="Arial"/>
      <w:sz w:val="24"/>
      <w:lang w:val="en-GB" w:eastAsia="en-US"/>
    </w:rPr>
  </w:style>
  <w:style w:type="character" w:customStyle="1" w:styleId="FooterChar">
    <w:name w:val="Footer Char"/>
    <w:link w:val="Footer"/>
    <w:uiPriority w:val="99"/>
    <w:rsid w:val="007A666F"/>
    <w:rPr>
      <w:rFonts w:ascii="Arial" w:hAnsi="Arial"/>
      <w:b/>
      <w:i/>
      <w:noProof/>
      <w:sz w:val="18"/>
      <w:lang w:val="en-GB" w:eastAsia="en-US"/>
    </w:rPr>
  </w:style>
  <w:style w:type="character" w:customStyle="1" w:styleId="TALChar">
    <w:name w:val="TAL Char"/>
    <w:link w:val="TAL"/>
    <w:rsid w:val="007A666F"/>
    <w:rPr>
      <w:rFonts w:ascii="Arial" w:hAnsi="Arial"/>
      <w:sz w:val="18"/>
      <w:lang w:val="en-GB" w:eastAsia="en-US"/>
    </w:rPr>
  </w:style>
  <w:style w:type="character" w:customStyle="1" w:styleId="TAHCar">
    <w:name w:val="TAH Car"/>
    <w:link w:val="TAH"/>
    <w:rsid w:val="007A666F"/>
    <w:rPr>
      <w:rFonts w:ascii="Arial" w:hAnsi="Arial"/>
      <w:b/>
      <w:sz w:val="18"/>
      <w:lang w:val="en-GB" w:eastAsia="en-US"/>
    </w:rPr>
  </w:style>
  <w:style w:type="character" w:customStyle="1" w:styleId="EXChar">
    <w:name w:val="EX Char"/>
    <w:link w:val="EX"/>
    <w:locked/>
    <w:rsid w:val="007A666F"/>
    <w:rPr>
      <w:rFonts w:ascii="Times New Roman" w:hAnsi="Times New Roman"/>
      <w:lang w:val="en-GB" w:eastAsia="en-US"/>
    </w:rPr>
  </w:style>
  <w:style w:type="character" w:customStyle="1" w:styleId="B1Char">
    <w:name w:val="B1 Char"/>
    <w:link w:val="B1"/>
    <w:rsid w:val="007A666F"/>
    <w:rPr>
      <w:rFonts w:ascii="Times New Roman" w:hAnsi="Times New Roman"/>
      <w:lang w:val="en-GB" w:eastAsia="en-US"/>
    </w:rPr>
  </w:style>
  <w:style w:type="character" w:customStyle="1" w:styleId="THChar">
    <w:name w:val="TH Char"/>
    <w:link w:val="TH"/>
    <w:rsid w:val="007A666F"/>
    <w:rPr>
      <w:rFonts w:ascii="Arial" w:hAnsi="Arial"/>
      <w:b/>
      <w:lang w:val="en-GB" w:eastAsia="en-US"/>
    </w:rPr>
  </w:style>
  <w:style w:type="character" w:customStyle="1" w:styleId="TFChar">
    <w:name w:val="TF Char"/>
    <w:link w:val="TF"/>
    <w:rsid w:val="007A666F"/>
    <w:rPr>
      <w:rFonts w:ascii="Arial" w:hAnsi="Arial"/>
      <w:b/>
      <w:lang w:val="en-GB" w:eastAsia="en-US"/>
    </w:rPr>
  </w:style>
  <w:style w:type="character" w:customStyle="1" w:styleId="B2Char">
    <w:name w:val="B2 Char"/>
    <w:link w:val="B2"/>
    <w:rsid w:val="007A666F"/>
    <w:rPr>
      <w:rFonts w:ascii="Times New Roman" w:hAnsi="Times New Roman"/>
      <w:lang w:val="en-GB" w:eastAsia="en-US"/>
    </w:rPr>
  </w:style>
  <w:style w:type="paragraph" w:customStyle="1" w:styleId="TAJ">
    <w:name w:val="TAJ"/>
    <w:basedOn w:val="TH"/>
    <w:rsid w:val="007A666F"/>
    <w:rPr>
      <w:lang w:val="x-none"/>
    </w:rPr>
  </w:style>
  <w:style w:type="paragraph" w:styleId="ListParagraph">
    <w:name w:val="List Paragraph"/>
    <w:basedOn w:val="Normal"/>
    <w:uiPriority w:val="34"/>
    <w:qFormat/>
    <w:rsid w:val="007A666F"/>
    <w:pPr>
      <w:ind w:left="720"/>
      <w:contextualSpacing/>
    </w:pPr>
  </w:style>
  <w:style w:type="paragraph" w:styleId="Revision">
    <w:name w:val="Revision"/>
    <w:hidden/>
    <w:uiPriority w:val="99"/>
    <w:semiHidden/>
    <w:rsid w:val="007A666F"/>
    <w:rPr>
      <w:rFonts w:ascii="Times New Roman" w:hAnsi="Times New Roman"/>
      <w:lang w:val="en-GB" w:eastAsia="en-US"/>
    </w:rPr>
  </w:style>
  <w:style w:type="paragraph" w:styleId="NormalWeb">
    <w:name w:val="Normal (Web)"/>
    <w:basedOn w:val="Normal"/>
    <w:uiPriority w:val="99"/>
    <w:unhideWhenUsed/>
    <w:rsid w:val="007A666F"/>
    <w:pPr>
      <w:spacing w:before="100" w:beforeAutospacing="1" w:after="100" w:afterAutospacing="1"/>
    </w:pPr>
    <w:rPr>
      <w:sz w:val="24"/>
      <w:szCs w:val="24"/>
      <w:lang w:val="en-US" w:eastAsia="zh-CN"/>
    </w:rPr>
  </w:style>
  <w:style w:type="table" w:styleId="TableGrid">
    <w:name w:val="Table Grid"/>
    <w:basedOn w:val="TableNormal"/>
    <w:rsid w:val="007A66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A666F"/>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A666F"/>
    <w:rPr>
      <w:rFonts w:ascii="Times New Roman" w:eastAsia="SimSun" w:hAnsi="Times New Roman"/>
      <w:color w:val="000000"/>
      <w:lang w:val="x-none" w:eastAsia="ja-JP"/>
    </w:rPr>
  </w:style>
  <w:style w:type="paragraph" w:styleId="Caption">
    <w:name w:val="caption"/>
    <w:basedOn w:val="Normal"/>
    <w:next w:val="Normal"/>
    <w:unhideWhenUsed/>
    <w:qFormat/>
    <w:rsid w:val="007A666F"/>
    <w:pPr>
      <w:overflowPunct w:val="0"/>
      <w:autoSpaceDE w:val="0"/>
      <w:autoSpaceDN w:val="0"/>
      <w:adjustRightInd w:val="0"/>
      <w:textAlignment w:val="baseline"/>
    </w:pPr>
    <w:rPr>
      <w:b/>
      <w:bCs/>
      <w:color w:val="000000"/>
      <w:lang w:eastAsia="ja-JP"/>
    </w:rPr>
  </w:style>
  <w:style w:type="character" w:customStyle="1" w:styleId="FootnoteTextChar">
    <w:name w:val="Footnote Text Char"/>
    <w:link w:val="FootnoteText"/>
    <w:rsid w:val="007A666F"/>
    <w:rPr>
      <w:rFonts w:ascii="Times New Roman" w:hAnsi="Times New Roman"/>
      <w:sz w:val="16"/>
      <w:lang w:val="en-GB" w:eastAsia="en-US"/>
    </w:rPr>
  </w:style>
  <w:style w:type="character" w:customStyle="1" w:styleId="CommentTextChar">
    <w:name w:val="Comment Text Char"/>
    <w:link w:val="CommentText"/>
    <w:rsid w:val="007A666F"/>
    <w:rPr>
      <w:rFonts w:ascii="Times New Roman" w:hAnsi="Times New Roman"/>
      <w:lang w:val="en-GB" w:eastAsia="en-US"/>
    </w:rPr>
  </w:style>
  <w:style w:type="character" w:customStyle="1" w:styleId="CommentSubjectChar">
    <w:name w:val="Comment Subject Char"/>
    <w:link w:val="CommentSubject"/>
    <w:rsid w:val="007A666F"/>
    <w:rPr>
      <w:rFonts w:ascii="Times New Roman" w:hAnsi="Times New Roman"/>
      <w:b/>
      <w:bCs/>
      <w:lang w:val="en-GB" w:eastAsia="en-US"/>
    </w:rPr>
  </w:style>
  <w:style w:type="character" w:customStyle="1" w:styleId="BalloonTextChar">
    <w:name w:val="Balloon Text Char"/>
    <w:link w:val="BalloonText"/>
    <w:rsid w:val="007A666F"/>
    <w:rPr>
      <w:rFonts w:ascii="Tahoma" w:hAnsi="Tahoma" w:cs="Tahoma"/>
      <w:sz w:val="16"/>
      <w:szCs w:val="16"/>
      <w:lang w:val="en-GB" w:eastAsia="en-US"/>
    </w:rPr>
  </w:style>
  <w:style w:type="character" w:customStyle="1" w:styleId="NOChar">
    <w:name w:val="NO Char"/>
    <w:rsid w:val="007A666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C31C1-4041-4FF1-B982-DCBB83848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1430</Words>
  <Characters>7581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1900-12-31T23:00:00Z</cp:lastPrinted>
  <dcterms:created xsi:type="dcterms:W3CDTF">2019-05-17T15:11:00Z</dcterms:created>
  <dcterms:modified xsi:type="dcterms:W3CDTF">2019-05-17T16:14:00Z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